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7CC5F" w14:textId="7532E7EB" w:rsidR="00601096" w:rsidRPr="00601096" w:rsidRDefault="00601096" w:rsidP="00601096">
      <w:pPr>
        <w:widowControl w:val="0"/>
        <w:tabs>
          <w:tab w:val="right" w:pos="9639"/>
        </w:tabs>
        <w:spacing w:after="0" w:line="259" w:lineRule="auto"/>
        <w:rPr>
          <w:rFonts w:ascii="Arial" w:hAnsi="Arial"/>
          <w:b/>
          <w:bCs/>
          <w:sz w:val="24"/>
          <w:szCs w:val="24"/>
          <w:lang w:eastAsia="zh-CN"/>
        </w:rPr>
      </w:pPr>
      <w:r w:rsidRPr="00601096">
        <w:rPr>
          <w:rFonts w:ascii="Arial" w:eastAsia="Times New Roman" w:hAnsi="Arial"/>
          <w:b/>
          <w:bCs/>
          <w:sz w:val="24"/>
          <w:szCs w:val="24"/>
        </w:rPr>
        <w:t>3GPP TSG-RAN WG2 Meeting #12</w:t>
      </w:r>
      <w:r w:rsidR="00F81A39">
        <w:rPr>
          <w:rFonts w:ascii="Arial" w:hAnsi="Arial" w:hint="eastAsia"/>
          <w:b/>
          <w:bCs/>
          <w:sz w:val="24"/>
          <w:szCs w:val="24"/>
          <w:lang w:eastAsia="zh-CN"/>
        </w:rPr>
        <w:t>4</w:t>
      </w:r>
      <w:r w:rsidRPr="00601096">
        <w:rPr>
          <w:rFonts w:ascii="Arial" w:eastAsia="Times New Roman" w:hAnsi="Arial"/>
          <w:b/>
          <w:bCs/>
          <w:sz w:val="24"/>
          <w:szCs w:val="24"/>
        </w:rPr>
        <w:tab/>
      </w:r>
      <w:r w:rsidR="001F0604" w:rsidRPr="004729D5">
        <w:rPr>
          <w:rFonts w:ascii="Arial" w:eastAsia="Times New Roman" w:hAnsi="Arial" w:cs="Arial"/>
          <w:lang w:eastAsia="ja-JP"/>
        </w:rPr>
        <w:fldChar w:fldCharType="begin"/>
      </w:r>
      <w:r w:rsidR="001F0604" w:rsidRPr="004729D5">
        <w:rPr>
          <w:rFonts w:ascii="Arial" w:eastAsia="Times New Roman" w:hAnsi="Arial" w:cs="Arial"/>
          <w:lang w:eastAsia="ja-JP"/>
        </w:rPr>
        <w:instrText>DOCPROPERTY  Tdoc#  \* MERGEFORMAT</w:instrText>
      </w:r>
      <w:r w:rsidR="00000000">
        <w:rPr>
          <w:rFonts w:ascii="Arial" w:eastAsia="Times New Roman" w:hAnsi="Arial" w:cs="Arial"/>
          <w:lang w:eastAsia="ja-JP"/>
        </w:rPr>
        <w:fldChar w:fldCharType="separate"/>
      </w:r>
      <w:r w:rsidR="001F0604" w:rsidRPr="004729D5">
        <w:rPr>
          <w:rFonts w:ascii="Arial" w:eastAsia="Times New Roman" w:hAnsi="Arial" w:cs="Arial"/>
          <w:b/>
          <w:i/>
          <w:sz w:val="28"/>
          <w:lang w:eastAsia="ja-JP"/>
        </w:rPr>
        <w:fldChar w:fldCharType="end"/>
      </w:r>
      <w:r w:rsidR="00FB29E3" w:rsidRPr="00FB29E3">
        <w:rPr>
          <w:rFonts w:ascii="Arial" w:eastAsia="Times New Roman" w:hAnsi="Arial" w:cs="Arial"/>
          <w:b/>
          <w:i/>
          <w:sz w:val="28"/>
          <w:lang w:eastAsia="ja-JP"/>
        </w:rPr>
        <w:t>R2-2313684</w:t>
      </w:r>
    </w:p>
    <w:p w14:paraId="618C5C5E" w14:textId="535B739E" w:rsidR="005C7318" w:rsidRPr="005C7318" w:rsidRDefault="005C7318" w:rsidP="005C7318">
      <w:pPr>
        <w:widowControl w:val="0"/>
        <w:tabs>
          <w:tab w:val="left" w:pos="1701"/>
          <w:tab w:val="right" w:pos="9923"/>
        </w:tabs>
        <w:spacing w:before="120" w:after="0"/>
        <w:rPr>
          <w:rFonts w:ascii="Arial" w:eastAsia="MS Mincho" w:hAnsi="Arial"/>
          <w:b/>
          <w:sz w:val="24"/>
          <w:szCs w:val="24"/>
          <w:lang w:val="de-DE" w:eastAsia="x-none"/>
        </w:rPr>
      </w:pPr>
      <w:r w:rsidRPr="005C7318">
        <w:rPr>
          <w:rFonts w:ascii="Arial" w:eastAsia="MS Mincho" w:hAnsi="Arial"/>
          <w:b/>
          <w:sz w:val="24"/>
          <w:szCs w:val="24"/>
          <w:lang w:val="de-DE" w:eastAsia="x-none"/>
        </w:rPr>
        <w:t>Chicago, USA, Nov. 13</w:t>
      </w:r>
      <w:r w:rsidRPr="005C7318">
        <w:rPr>
          <w:rFonts w:ascii="Arial" w:eastAsia="MS Mincho" w:hAnsi="Arial"/>
          <w:b/>
          <w:sz w:val="24"/>
          <w:szCs w:val="24"/>
          <w:vertAlign w:val="superscript"/>
          <w:lang w:val="de-DE" w:eastAsia="x-none"/>
        </w:rPr>
        <w:t>th</w:t>
      </w:r>
      <w:r w:rsidRPr="005C7318">
        <w:rPr>
          <w:rFonts w:ascii="Arial" w:eastAsia="MS Mincho" w:hAnsi="Arial"/>
          <w:b/>
          <w:sz w:val="24"/>
          <w:szCs w:val="24"/>
          <w:lang w:val="de-DE" w:eastAsia="x-none"/>
        </w:rPr>
        <w:t xml:space="preserve"> – 17</w:t>
      </w:r>
      <w:r w:rsidRPr="005C7318">
        <w:rPr>
          <w:rFonts w:ascii="Arial" w:eastAsia="MS Mincho" w:hAnsi="Arial"/>
          <w:b/>
          <w:sz w:val="24"/>
          <w:szCs w:val="24"/>
          <w:vertAlign w:val="superscript"/>
          <w:lang w:val="de-DE" w:eastAsia="x-none"/>
        </w:rPr>
        <w:t>th</w:t>
      </w:r>
      <w:r w:rsidRPr="005C7318">
        <w:rPr>
          <w:rFonts w:ascii="Arial" w:eastAsia="MS Mincho" w:hAnsi="Arial"/>
          <w:b/>
          <w:sz w:val="24"/>
          <w:szCs w:val="24"/>
          <w:lang w:val="de-DE" w:eastAsia="x-none"/>
        </w:rPr>
        <w:t>, 2023</w:t>
      </w:r>
    </w:p>
    <w:p w14:paraId="6160C093" w14:textId="77777777" w:rsidR="0079500D" w:rsidRPr="006F3F2F" w:rsidRDefault="0079500D">
      <w:pPr>
        <w:spacing w:after="120"/>
        <w:rPr>
          <w:rFonts w:ascii="Arial" w:hAnsi="Arial" w:cs="Arial"/>
          <w:b/>
          <w:sz w:val="18"/>
          <w:szCs w:val="13"/>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500D" w14:paraId="4A1A73F3" w14:textId="77777777">
        <w:tc>
          <w:tcPr>
            <w:tcW w:w="9641" w:type="dxa"/>
            <w:gridSpan w:val="9"/>
            <w:tcBorders>
              <w:top w:val="single" w:sz="4" w:space="0" w:color="auto"/>
              <w:left w:val="single" w:sz="4" w:space="0" w:color="auto"/>
              <w:right w:val="single" w:sz="4" w:space="0" w:color="auto"/>
            </w:tcBorders>
          </w:tcPr>
          <w:p w14:paraId="57C8B6D2" w14:textId="77777777" w:rsidR="0079500D" w:rsidRDefault="00C52D4D">
            <w:pPr>
              <w:pStyle w:val="CRCoverPage"/>
              <w:spacing w:after="0"/>
              <w:jc w:val="right"/>
              <w:rPr>
                <w:i/>
              </w:rPr>
            </w:pPr>
            <w:r>
              <w:rPr>
                <w:i/>
                <w:sz w:val="14"/>
              </w:rPr>
              <w:t>CR-Form-v12.2</w:t>
            </w:r>
          </w:p>
        </w:tc>
      </w:tr>
      <w:tr w:rsidR="0079500D" w14:paraId="4F050C35" w14:textId="77777777">
        <w:tc>
          <w:tcPr>
            <w:tcW w:w="9641" w:type="dxa"/>
            <w:gridSpan w:val="9"/>
            <w:tcBorders>
              <w:left w:val="single" w:sz="4" w:space="0" w:color="auto"/>
              <w:right w:val="single" w:sz="4" w:space="0" w:color="auto"/>
            </w:tcBorders>
          </w:tcPr>
          <w:p w14:paraId="73DF0D10" w14:textId="77777777" w:rsidR="0079500D" w:rsidRDefault="00C52D4D">
            <w:pPr>
              <w:pStyle w:val="CRCoverPage"/>
              <w:spacing w:after="0"/>
              <w:jc w:val="center"/>
            </w:pPr>
            <w:r>
              <w:rPr>
                <w:b/>
                <w:sz w:val="32"/>
              </w:rPr>
              <w:t>CHANGE REQUEST</w:t>
            </w:r>
          </w:p>
        </w:tc>
      </w:tr>
      <w:tr w:rsidR="0079500D" w14:paraId="41B20875" w14:textId="77777777">
        <w:tc>
          <w:tcPr>
            <w:tcW w:w="9641" w:type="dxa"/>
            <w:gridSpan w:val="9"/>
            <w:tcBorders>
              <w:left w:val="single" w:sz="4" w:space="0" w:color="auto"/>
              <w:right w:val="single" w:sz="4" w:space="0" w:color="auto"/>
            </w:tcBorders>
          </w:tcPr>
          <w:p w14:paraId="0FB22E97" w14:textId="77777777" w:rsidR="0079500D" w:rsidRDefault="0079500D">
            <w:pPr>
              <w:pStyle w:val="CRCoverPage"/>
              <w:spacing w:after="0"/>
              <w:rPr>
                <w:sz w:val="8"/>
                <w:szCs w:val="8"/>
              </w:rPr>
            </w:pPr>
          </w:p>
        </w:tc>
      </w:tr>
      <w:tr w:rsidR="0079500D" w14:paraId="5E4D95FA" w14:textId="77777777">
        <w:tc>
          <w:tcPr>
            <w:tcW w:w="142" w:type="dxa"/>
            <w:tcBorders>
              <w:left w:val="single" w:sz="4" w:space="0" w:color="auto"/>
            </w:tcBorders>
          </w:tcPr>
          <w:p w14:paraId="65FB53C8" w14:textId="77777777" w:rsidR="0079500D" w:rsidRDefault="0079500D">
            <w:pPr>
              <w:pStyle w:val="CRCoverPage"/>
              <w:spacing w:after="0"/>
              <w:jc w:val="right"/>
            </w:pPr>
          </w:p>
        </w:tc>
        <w:tc>
          <w:tcPr>
            <w:tcW w:w="1559" w:type="dxa"/>
            <w:shd w:val="pct30" w:color="FFFF00" w:fill="auto"/>
          </w:tcPr>
          <w:p w14:paraId="75CA1358" w14:textId="268F46F1" w:rsidR="0079500D" w:rsidRDefault="00187E1A">
            <w:pPr>
              <w:pStyle w:val="CRCoverPage"/>
              <w:spacing w:after="0"/>
              <w:jc w:val="right"/>
              <w:rPr>
                <w:b/>
                <w:sz w:val="28"/>
                <w:lang w:eastAsia="zh-CN"/>
              </w:rPr>
            </w:pPr>
            <w:r>
              <w:rPr>
                <w:b/>
                <w:sz w:val="28"/>
              </w:rPr>
              <w:t>38.3</w:t>
            </w:r>
            <w:r>
              <w:rPr>
                <w:rFonts w:hint="eastAsia"/>
                <w:b/>
                <w:sz w:val="28"/>
                <w:lang w:eastAsia="zh-CN"/>
              </w:rPr>
              <w:t>04</w:t>
            </w:r>
          </w:p>
        </w:tc>
        <w:tc>
          <w:tcPr>
            <w:tcW w:w="709" w:type="dxa"/>
          </w:tcPr>
          <w:p w14:paraId="64550230" w14:textId="77777777" w:rsidR="0079500D" w:rsidRDefault="00C52D4D">
            <w:pPr>
              <w:pStyle w:val="CRCoverPage"/>
              <w:spacing w:after="0"/>
              <w:jc w:val="center"/>
            </w:pPr>
            <w:r>
              <w:rPr>
                <w:b/>
                <w:sz w:val="28"/>
              </w:rPr>
              <w:t>CR</w:t>
            </w:r>
          </w:p>
        </w:tc>
        <w:tc>
          <w:tcPr>
            <w:tcW w:w="1276" w:type="dxa"/>
            <w:shd w:val="pct30" w:color="FFFF00" w:fill="auto"/>
          </w:tcPr>
          <w:p w14:paraId="2C41E8F2" w14:textId="2DAD46DF" w:rsidR="0079500D" w:rsidRDefault="00F550A6">
            <w:pPr>
              <w:pStyle w:val="CRCoverPage"/>
              <w:spacing w:after="0"/>
              <w:jc w:val="center"/>
              <w:rPr>
                <w:b/>
                <w:bCs/>
                <w:sz w:val="28"/>
                <w:szCs w:val="28"/>
                <w:highlight w:val="green"/>
                <w:lang w:eastAsia="zh-CN"/>
              </w:rPr>
            </w:pPr>
            <w:r>
              <w:rPr>
                <w:rFonts w:hint="eastAsia"/>
                <w:b/>
                <w:sz w:val="28"/>
                <w:lang w:eastAsia="zh-CN"/>
              </w:rPr>
              <w:t>0355</w:t>
            </w:r>
          </w:p>
        </w:tc>
        <w:tc>
          <w:tcPr>
            <w:tcW w:w="709" w:type="dxa"/>
          </w:tcPr>
          <w:p w14:paraId="779248E7" w14:textId="77777777" w:rsidR="0079500D" w:rsidRDefault="00C52D4D">
            <w:pPr>
              <w:pStyle w:val="CRCoverPage"/>
              <w:tabs>
                <w:tab w:val="right" w:pos="625"/>
              </w:tabs>
              <w:spacing w:after="0"/>
              <w:jc w:val="center"/>
            </w:pPr>
            <w:r>
              <w:rPr>
                <w:b/>
                <w:bCs/>
                <w:sz w:val="28"/>
              </w:rPr>
              <w:t>rev</w:t>
            </w:r>
          </w:p>
        </w:tc>
        <w:tc>
          <w:tcPr>
            <w:tcW w:w="992" w:type="dxa"/>
            <w:shd w:val="pct30" w:color="FFFF00" w:fill="auto"/>
          </w:tcPr>
          <w:p w14:paraId="4203C093" w14:textId="13A15231" w:rsidR="0079500D" w:rsidRDefault="00FB29E3">
            <w:pPr>
              <w:pStyle w:val="CRCoverPage"/>
              <w:spacing w:after="0"/>
              <w:jc w:val="center"/>
              <w:rPr>
                <w:b/>
              </w:rPr>
            </w:pPr>
            <w:r>
              <w:rPr>
                <w:b/>
                <w:sz w:val="28"/>
                <w:lang w:eastAsia="zh-CN"/>
              </w:rPr>
              <w:t>1</w:t>
            </w:r>
          </w:p>
        </w:tc>
        <w:tc>
          <w:tcPr>
            <w:tcW w:w="2410" w:type="dxa"/>
          </w:tcPr>
          <w:p w14:paraId="24FFAE95" w14:textId="77777777" w:rsidR="0079500D" w:rsidRDefault="00C52D4D">
            <w:pPr>
              <w:pStyle w:val="CRCoverPage"/>
              <w:tabs>
                <w:tab w:val="right" w:pos="1825"/>
              </w:tabs>
              <w:spacing w:after="0"/>
              <w:jc w:val="center"/>
            </w:pPr>
            <w:r>
              <w:rPr>
                <w:b/>
                <w:sz w:val="28"/>
                <w:szCs w:val="28"/>
              </w:rPr>
              <w:t>Current version:</w:t>
            </w:r>
          </w:p>
        </w:tc>
        <w:tc>
          <w:tcPr>
            <w:tcW w:w="1701" w:type="dxa"/>
            <w:shd w:val="pct30" w:color="FFFF00" w:fill="auto"/>
          </w:tcPr>
          <w:p w14:paraId="7FD9422C" w14:textId="48BF2630" w:rsidR="0079500D" w:rsidRDefault="00C52D4D">
            <w:pPr>
              <w:pStyle w:val="CRCoverPage"/>
              <w:spacing w:after="0"/>
              <w:jc w:val="center"/>
              <w:rPr>
                <w:sz w:val="28"/>
                <w:highlight w:val="green"/>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sidR="0054686C">
              <w:rPr>
                <w:b/>
                <w:sz w:val="28"/>
                <w:lang w:eastAsia="zh-CN"/>
              </w:rPr>
              <w:t>7.</w:t>
            </w:r>
            <w:r w:rsidR="0054686C">
              <w:rPr>
                <w:rFonts w:hint="eastAsia"/>
                <w:b/>
                <w:sz w:val="28"/>
                <w:lang w:eastAsia="zh-CN"/>
              </w:rPr>
              <w:t>6</w:t>
            </w:r>
            <w:r>
              <w:rPr>
                <w:b/>
                <w:sz w:val="28"/>
                <w:lang w:eastAsia="zh-CN"/>
              </w:rPr>
              <w:t>.0</w:t>
            </w:r>
            <w:r>
              <w:rPr>
                <w:b/>
                <w:sz w:val="28"/>
                <w:lang w:eastAsia="zh-CN"/>
              </w:rPr>
              <w:fldChar w:fldCharType="end"/>
            </w:r>
          </w:p>
        </w:tc>
        <w:tc>
          <w:tcPr>
            <w:tcW w:w="143" w:type="dxa"/>
            <w:tcBorders>
              <w:right w:val="single" w:sz="4" w:space="0" w:color="auto"/>
            </w:tcBorders>
          </w:tcPr>
          <w:p w14:paraId="4CCC8D17" w14:textId="77777777" w:rsidR="0079500D" w:rsidRDefault="0079500D">
            <w:pPr>
              <w:pStyle w:val="CRCoverPage"/>
              <w:spacing w:after="0"/>
            </w:pPr>
          </w:p>
        </w:tc>
      </w:tr>
      <w:tr w:rsidR="0079500D" w14:paraId="73F2B2A3" w14:textId="77777777">
        <w:tc>
          <w:tcPr>
            <w:tcW w:w="9641" w:type="dxa"/>
            <w:gridSpan w:val="9"/>
            <w:tcBorders>
              <w:left w:val="single" w:sz="4" w:space="0" w:color="auto"/>
              <w:right w:val="single" w:sz="4" w:space="0" w:color="auto"/>
            </w:tcBorders>
          </w:tcPr>
          <w:p w14:paraId="617F83DD" w14:textId="77777777" w:rsidR="0079500D" w:rsidRDefault="0079500D">
            <w:pPr>
              <w:pStyle w:val="CRCoverPage"/>
              <w:spacing w:after="0"/>
              <w:rPr>
                <w:highlight w:val="green"/>
              </w:rPr>
            </w:pPr>
          </w:p>
        </w:tc>
      </w:tr>
      <w:tr w:rsidR="0079500D" w14:paraId="0A319D2D" w14:textId="77777777">
        <w:tc>
          <w:tcPr>
            <w:tcW w:w="9641" w:type="dxa"/>
            <w:gridSpan w:val="9"/>
            <w:tcBorders>
              <w:top w:val="single" w:sz="4" w:space="0" w:color="auto"/>
            </w:tcBorders>
          </w:tcPr>
          <w:p w14:paraId="40BC12FF" w14:textId="77777777" w:rsidR="0079500D" w:rsidRDefault="00C52D4D">
            <w:pPr>
              <w:pStyle w:val="CRCoverPage"/>
              <w:spacing w:after="0"/>
              <w:jc w:val="center"/>
              <w:rPr>
                <w:rFonts w:cs="Arial"/>
                <w:i/>
              </w:rPr>
            </w:pPr>
            <w:r>
              <w:rPr>
                <w:rFonts w:cs="Arial"/>
                <w:i/>
              </w:rPr>
              <w:t xml:space="preserve">For </w:t>
            </w:r>
            <w:hyperlink r:id="rId13" w:anchor="_blank" w:history="1">
              <w:r>
                <w:rPr>
                  <w:rStyle w:val="af7"/>
                  <w:rFonts w:cs="Arial"/>
                  <w:b/>
                  <w:i/>
                  <w:color w:val="FF0000"/>
                </w:rPr>
                <w:t>HE</w:t>
              </w:r>
              <w:bookmarkStart w:id="0" w:name="_Hlt497126619"/>
              <w:r>
                <w:rPr>
                  <w:rStyle w:val="af7"/>
                  <w:rFonts w:cs="Arial"/>
                  <w:b/>
                  <w:i/>
                  <w:color w:val="FF0000"/>
                </w:rPr>
                <w:t>L</w:t>
              </w:r>
              <w:bookmarkEnd w:id="0"/>
              <w:r>
                <w:rPr>
                  <w:rStyle w:val="a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7"/>
                  <w:rFonts w:cs="Arial"/>
                  <w:i/>
                </w:rPr>
                <w:t>http://www.3gpp.org/Change-Requests</w:t>
              </w:r>
            </w:hyperlink>
            <w:r>
              <w:rPr>
                <w:rFonts w:cs="Arial"/>
                <w:i/>
              </w:rPr>
              <w:t>.</w:t>
            </w:r>
          </w:p>
        </w:tc>
      </w:tr>
      <w:tr w:rsidR="0079500D" w14:paraId="1ABFCCBB" w14:textId="77777777">
        <w:tc>
          <w:tcPr>
            <w:tcW w:w="9641" w:type="dxa"/>
            <w:gridSpan w:val="9"/>
          </w:tcPr>
          <w:p w14:paraId="2C678757" w14:textId="77777777" w:rsidR="0079500D" w:rsidRDefault="0079500D">
            <w:pPr>
              <w:pStyle w:val="CRCoverPage"/>
              <w:spacing w:after="0"/>
              <w:rPr>
                <w:sz w:val="8"/>
                <w:szCs w:val="8"/>
              </w:rPr>
            </w:pPr>
          </w:p>
        </w:tc>
      </w:tr>
    </w:tbl>
    <w:p w14:paraId="4B1DD748" w14:textId="77777777" w:rsidR="0079500D" w:rsidRDefault="007950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500D" w14:paraId="16CE2F0F" w14:textId="77777777">
        <w:tc>
          <w:tcPr>
            <w:tcW w:w="2835" w:type="dxa"/>
          </w:tcPr>
          <w:p w14:paraId="52D8CB95" w14:textId="77777777" w:rsidR="0079500D" w:rsidRDefault="00C52D4D">
            <w:pPr>
              <w:pStyle w:val="CRCoverPage"/>
              <w:tabs>
                <w:tab w:val="right" w:pos="2751"/>
              </w:tabs>
              <w:spacing w:after="0"/>
              <w:rPr>
                <w:b/>
                <w:i/>
              </w:rPr>
            </w:pPr>
            <w:r>
              <w:rPr>
                <w:b/>
                <w:i/>
              </w:rPr>
              <w:t>Proposed change affects:</w:t>
            </w:r>
          </w:p>
        </w:tc>
        <w:tc>
          <w:tcPr>
            <w:tcW w:w="1418" w:type="dxa"/>
          </w:tcPr>
          <w:p w14:paraId="6206F894" w14:textId="77777777" w:rsidR="0079500D" w:rsidRDefault="00C52D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7B43B8" w14:textId="77777777" w:rsidR="0079500D" w:rsidRDefault="0079500D">
            <w:pPr>
              <w:pStyle w:val="CRCoverPage"/>
              <w:spacing w:after="0"/>
              <w:jc w:val="center"/>
              <w:rPr>
                <w:b/>
                <w:caps/>
              </w:rPr>
            </w:pPr>
          </w:p>
        </w:tc>
        <w:tc>
          <w:tcPr>
            <w:tcW w:w="709" w:type="dxa"/>
            <w:tcBorders>
              <w:left w:val="single" w:sz="4" w:space="0" w:color="auto"/>
            </w:tcBorders>
          </w:tcPr>
          <w:p w14:paraId="53E1D0A5" w14:textId="77777777" w:rsidR="0079500D" w:rsidRDefault="00C52D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E2BE0" w14:textId="77777777" w:rsidR="0079500D" w:rsidRDefault="00C52D4D">
            <w:pPr>
              <w:pStyle w:val="CRCoverPage"/>
              <w:spacing w:after="0"/>
              <w:jc w:val="center"/>
              <w:rPr>
                <w:b/>
                <w:caps/>
              </w:rPr>
            </w:pPr>
            <w:r>
              <w:rPr>
                <w:b/>
                <w:caps/>
              </w:rPr>
              <w:t>X</w:t>
            </w:r>
          </w:p>
        </w:tc>
        <w:tc>
          <w:tcPr>
            <w:tcW w:w="2126" w:type="dxa"/>
          </w:tcPr>
          <w:p w14:paraId="4FB5F35C" w14:textId="77777777" w:rsidR="0079500D" w:rsidRDefault="00C52D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5F91A" w14:textId="1A4D08F7" w:rsidR="0079500D" w:rsidRDefault="0079500D">
            <w:pPr>
              <w:pStyle w:val="CRCoverPage"/>
              <w:spacing w:after="0"/>
              <w:jc w:val="center"/>
              <w:rPr>
                <w:b/>
                <w:caps/>
              </w:rPr>
            </w:pPr>
          </w:p>
        </w:tc>
        <w:tc>
          <w:tcPr>
            <w:tcW w:w="1418" w:type="dxa"/>
            <w:tcBorders>
              <w:left w:val="nil"/>
            </w:tcBorders>
          </w:tcPr>
          <w:p w14:paraId="21720468" w14:textId="77777777" w:rsidR="0079500D" w:rsidRDefault="00C52D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1FD8D5" w14:textId="77777777" w:rsidR="0079500D" w:rsidRDefault="0079500D">
            <w:pPr>
              <w:pStyle w:val="CRCoverPage"/>
              <w:spacing w:after="0"/>
              <w:jc w:val="center"/>
              <w:rPr>
                <w:b/>
                <w:bCs/>
                <w:caps/>
              </w:rPr>
            </w:pPr>
          </w:p>
        </w:tc>
      </w:tr>
    </w:tbl>
    <w:p w14:paraId="7EF01774" w14:textId="77777777" w:rsidR="0079500D" w:rsidRDefault="007950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500D" w14:paraId="0DD8F760" w14:textId="77777777" w:rsidTr="00322348">
        <w:tc>
          <w:tcPr>
            <w:tcW w:w="9640" w:type="dxa"/>
            <w:gridSpan w:val="11"/>
          </w:tcPr>
          <w:p w14:paraId="5BC0C882" w14:textId="77777777" w:rsidR="0079500D" w:rsidRDefault="0079500D">
            <w:pPr>
              <w:pStyle w:val="CRCoverPage"/>
              <w:spacing w:after="0"/>
              <w:rPr>
                <w:sz w:val="8"/>
                <w:szCs w:val="8"/>
              </w:rPr>
            </w:pPr>
          </w:p>
        </w:tc>
      </w:tr>
      <w:tr w:rsidR="0079500D" w14:paraId="077AA587" w14:textId="77777777" w:rsidTr="00322348">
        <w:tc>
          <w:tcPr>
            <w:tcW w:w="1843" w:type="dxa"/>
            <w:tcBorders>
              <w:top w:val="single" w:sz="4" w:space="0" w:color="auto"/>
              <w:left w:val="single" w:sz="4" w:space="0" w:color="auto"/>
            </w:tcBorders>
          </w:tcPr>
          <w:p w14:paraId="5796D0AD" w14:textId="77777777" w:rsidR="0079500D" w:rsidRDefault="00C52D4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FD05C88" w14:textId="0D28D352" w:rsidR="0079500D" w:rsidRDefault="00415FCC" w:rsidP="00E56ADB">
            <w:pPr>
              <w:pStyle w:val="CRCoverPage"/>
              <w:spacing w:after="0"/>
              <w:ind w:left="100"/>
              <w:rPr>
                <w:lang w:eastAsia="zh-CN"/>
              </w:rPr>
            </w:pPr>
            <w:r>
              <w:rPr>
                <w:rFonts w:hint="eastAsia"/>
                <w:lang w:eastAsia="zh-CN"/>
              </w:rPr>
              <w:t xml:space="preserve">Introduction of </w:t>
            </w:r>
            <w:proofErr w:type="spellStart"/>
            <w:r>
              <w:rPr>
                <w:rFonts w:hint="eastAsia"/>
                <w:lang w:eastAsia="zh-CN"/>
              </w:rPr>
              <w:t>eMBS</w:t>
            </w:r>
            <w:proofErr w:type="spellEnd"/>
          </w:p>
        </w:tc>
      </w:tr>
      <w:tr w:rsidR="0079500D" w14:paraId="4F4D832B" w14:textId="77777777" w:rsidTr="00322348">
        <w:tc>
          <w:tcPr>
            <w:tcW w:w="1843" w:type="dxa"/>
            <w:tcBorders>
              <w:left w:val="single" w:sz="4" w:space="0" w:color="auto"/>
            </w:tcBorders>
          </w:tcPr>
          <w:p w14:paraId="072CD089"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D48DCDA" w14:textId="77777777" w:rsidR="0079500D" w:rsidRDefault="0079500D">
            <w:pPr>
              <w:pStyle w:val="CRCoverPage"/>
              <w:spacing w:after="0"/>
              <w:rPr>
                <w:sz w:val="8"/>
                <w:szCs w:val="8"/>
              </w:rPr>
            </w:pPr>
          </w:p>
        </w:tc>
      </w:tr>
      <w:tr w:rsidR="0079500D" w14:paraId="178E49EC" w14:textId="77777777" w:rsidTr="00322348">
        <w:tc>
          <w:tcPr>
            <w:tcW w:w="1843" w:type="dxa"/>
            <w:tcBorders>
              <w:left w:val="single" w:sz="4" w:space="0" w:color="auto"/>
            </w:tcBorders>
          </w:tcPr>
          <w:p w14:paraId="6BADD8A4" w14:textId="77777777" w:rsidR="0079500D" w:rsidRDefault="00C52D4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5D0B7C" w14:textId="1F819027" w:rsidR="0079500D" w:rsidRDefault="002D2AAD">
            <w:pPr>
              <w:pStyle w:val="CRCoverPage"/>
              <w:spacing w:after="0"/>
              <w:ind w:left="100"/>
            </w:pPr>
            <w:r>
              <w:rPr>
                <w:rFonts w:hint="eastAsia"/>
                <w:lang w:eastAsia="zh-CN"/>
              </w:rPr>
              <w:t>CATT</w:t>
            </w:r>
            <w:r w:rsidR="00C52D4D">
              <w:fldChar w:fldCharType="begin"/>
            </w:r>
            <w:r w:rsidR="00C52D4D">
              <w:instrText xml:space="preserve"> DOCPROPERTY  SourceIfWg  \* MERGEFORMAT </w:instrText>
            </w:r>
            <w:r w:rsidR="00C52D4D">
              <w:fldChar w:fldCharType="end"/>
            </w:r>
          </w:p>
        </w:tc>
      </w:tr>
      <w:tr w:rsidR="0079500D" w14:paraId="18D157B5" w14:textId="77777777" w:rsidTr="00322348">
        <w:tc>
          <w:tcPr>
            <w:tcW w:w="1843" w:type="dxa"/>
            <w:tcBorders>
              <w:left w:val="single" w:sz="4" w:space="0" w:color="auto"/>
            </w:tcBorders>
          </w:tcPr>
          <w:p w14:paraId="48B6AD37" w14:textId="77777777" w:rsidR="0079500D" w:rsidRDefault="00C52D4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31FDF97" w14:textId="77777777" w:rsidR="0079500D" w:rsidRDefault="00000000">
            <w:pPr>
              <w:pStyle w:val="CRCoverPage"/>
              <w:spacing w:after="0"/>
              <w:ind w:left="100"/>
            </w:pPr>
            <w:fldSimple w:instr=" DOCPROPERTY  SourceIfTsg  \* MERGEFORMAT ">
              <w:r w:rsidR="00C52D4D">
                <w:t>R2</w:t>
              </w:r>
            </w:fldSimple>
          </w:p>
        </w:tc>
      </w:tr>
      <w:tr w:rsidR="0079500D" w14:paraId="660AE946" w14:textId="77777777" w:rsidTr="00322348">
        <w:tc>
          <w:tcPr>
            <w:tcW w:w="1843" w:type="dxa"/>
            <w:tcBorders>
              <w:left w:val="single" w:sz="4" w:space="0" w:color="auto"/>
            </w:tcBorders>
          </w:tcPr>
          <w:p w14:paraId="321E88E8" w14:textId="77777777" w:rsidR="0079500D" w:rsidRDefault="0079500D">
            <w:pPr>
              <w:pStyle w:val="CRCoverPage"/>
              <w:spacing w:after="0"/>
              <w:rPr>
                <w:b/>
                <w:i/>
                <w:sz w:val="8"/>
                <w:szCs w:val="8"/>
              </w:rPr>
            </w:pPr>
          </w:p>
        </w:tc>
        <w:tc>
          <w:tcPr>
            <w:tcW w:w="7797" w:type="dxa"/>
            <w:gridSpan w:val="10"/>
            <w:tcBorders>
              <w:right w:val="single" w:sz="4" w:space="0" w:color="auto"/>
            </w:tcBorders>
          </w:tcPr>
          <w:p w14:paraId="5876F110" w14:textId="77777777" w:rsidR="0079500D" w:rsidRDefault="0079500D">
            <w:pPr>
              <w:pStyle w:val="CRCoverPage"/>
              <w:spacing w:after="0"/>
              <w:rPr>
                <w:sz w:val="8"/>
                <w:szCs w:val="8"/>
              </w:rPr>
            </w:pPr>
          </w:p>
        </w:tc>
      </w:tr>
      <w:tr w:rsidR="0079500D" w14:paraId="556F4356" w14:textId="77777777" w:rsidTr="00322348">
        <w:tc>
          <w:tcPr>
            <w:tcW w:w="1843" w:type="dxa"/>
            <w:tcBorders>
              <w:left w:val="single" w:sz="4" w:space="0" w:color="auto"/>
            </w:tcBorders>
          </w:tcPr>
          <w:p w14:paraId="4BA402F0" w14:textId="77777777" w:rsidR="0079500D" w:rsidRDefault="00C52D4D">
            <w:pPr>
              <w:pStyle w:val="CRCoverPage"/>
              <w:tabs>
                <w:tab w:val="right" w:pos="1759"/>
              </w:tabs>
              <w:spacing w:after="0"/>
              <w:rPr>
                <w:b/>
                <w:i/>
              </w:rPr>
            </w:pPr>
            <w:r>
              <w:rPr>
                <w:b/>
                <w:i/>
              </w:rPr>
              <w:t>Work item code:</w:t>
            </w:r>
          </w:p>
        </w:tc>
        <w:tc>
          <w:tcPr>
            <w:tcW w:w="3686" w:type="dxa"/>
            <w:gridSpan w:val="5"/>
            <w:shd w:val="pct30" w:color="FFFF00" w:fill="auto"/>
          </w:tcPr>
          <w:p w14:paraId="6E11893A" w14:textId="77777777" w:rsidR="0079500D" w:rsidRDefault="00C52D4D">
            <w:pPr>
              <w:pStyle w:val="CRCoverPage"/>
              <w:spacing w:after="0"/>
              <w:ind w:left="100"/>
            </w:pPr>
            <w:proofErr w:type="spellStart"/>
            <w:r>
              <w:rPr>
                <w:rFonts w:eastAsia="宋体"/>
              </w:rPr>
              <w:t>NR_MBS_enh</w:t>
            </w:r>
            <w:proofErr w:type="spellEnd"/>
            <w:r>
              <w:rPr>
                <w:rFonts w:eastAsia="宋体"/>
              </w:rPr>
              <w:t>-Core</w:t>
            </w:r>
          </w:p>
        </w:tc>
        <w:tc>
          <w:tcPr>
            <w:tcW w:w="567" w:type="dxa"/>
            <w:tcBorders>
              <w:left w:val="nil"/>
            </w:tcBorders>
          </w:tcPr>
          <w:p w14:paraId="31CA6052" w14:textId="77777777" w:rsidR="0079500D" w:rsidRDefault="0079500D">
            <w:pPr>
              <w:pStyle w:val="CRCoverPage"/>
              <w:spacing w:after="0"/>
              <w:ind w:right="100"/>
            </w:pPr>
          </w:p>
        </w:tc>
        <w:tc>
          <w:tcPr>
            <w:tcW w:w="1417" w:type="dxa"/>
            <w:gridSpan w:val="3"/>
            <w:tcBorders>
              <w:left w:val="nil"/>
            </w:tcBorders>
          </w:tcPr>
          <w:p w14:paraId="3BDDF325" w14:textId="77777777" w:rsidR="0079500D" w:rsidRDefault="00C52D4D">
            <w:pPr>
              <w:pStyle w:val="CRCoverPage"/>
              <w:spacing w:after="0"/>
              <w:jc w:val="right"/>
            </w:pPr>
            <w:r>
              <w:rPr>
                <w:b/>
                <w:i/>
              </w:rPr>
              <w:t>Date:</w:t>
            </w:r>
          </w:p>
        </w:tc>
        <w:tc>
          <w:tcPr>
            <w:tcW w:w="2127" w:type="dxa"/>
            <w:tcBorders>
              <w:right w:val="single" w:sz="4" w:space="0" w:color="auto"/>
            </w:tcBorders>
            <w:shd w:val="pct30" w:color="FFFF00" w:fill="auto"/>
          </w:tcPr>
          <w:p w14:paraId="4CC5A59D" w14:textId="13DBDF2D" w:rsidR="0079500D" w:rsidRDefault="00C52D4D" w:rsidP="00C830D4">
            <w:pPr>
              <w:pStyle w:val="CRCoverPage"/>
              <w:spacing w:after="0"/>
              <w:ind w:left="100"/>
              <w:rPr>
                <w:lang w:eastAsia="zh-CN"/>
              </w:rPr>
            </w:pPr>
            <w:r>
              <w:t>2023-</w:t>
            </w:r>
            <w:r w:rsidR="00566E8C">
              <w:rPr>
                <w:rFonts w:hint="eastAsia"/>
                <w:lang w:eastAsia="zh-CN"/>
              </w:rPr>
              <w:t>1</w:t>
            </w:r>
            <w:r w:rsidR="00C830D4">
              <w:rPr>
                <w:rFonts w:hint="eastAsia"/>
                <w:lang w:eastAsia="zh-CN"/>
              </w:rPr>
              <w:t>1</w:t>
            </w:r>
            <w:r w:rsidR="00566E8C">
              <w:t>-</w:t>
            </w:r>
            <w:r w:rsidR="001B2D51">
              <w:rPr>
                <w:lang w:eastAsia="zh-CN"/>
              </w:rPr>
              <w:t>16</w:t>
            </w:r>
          </w:p>
        </w:tc>
      </w:tr>
      <w:tr w:rsidR="0079500D" w14:paraId="166E1CD0" w14:textId="77777777" w:rsidTr="00322348">
        <w:tc>
          <w:tcPr>
            <w:tcW w:w="1843" w:type="dxa"/>
            <w:tcBorders>
              <w:left w:val="single" w:sz="4" w:space="0" w:color="auto"/>
            </w:tcBorders>
          </w:tcPr>
          <w:p w14:paraId="28772923" w14:textId="77777777" w:rsidR="0079500D" w:rsidRDefault="0079500D">
            <w:pPr>
              <w:pStyle w:val="CRCoverPage"/>
              <w:spacing w:after="0"/>
              <w:rPr>
                <w:b/>
                <w:i/>
                <w:sz w:val="8"/>
                <w:szCs w:val="8"/>
              </w:rPr>
            </w:pPr>
          </w:p>
        </w:tc>
        <w:tc>
          <w:tcPr>
            <w:tcW w:w="1986" w:type="dxa"/>
            <w:gridSpan w:val="4"/>
          </w:tcPr>
          <w:p w14:paraId="7E71F6F5" w14:textId="77777777" w:rsidR="0079500D" w:rsidRDefault="0079500D">
            <w:pPr>
              <w:pStyle w:val="CRCoverPage"/>
              <w:spacing w:after="0"/>
              <w:rPr>
                <w:sz w:val="8"/>
                <w:szCs w:val="8"/>
              </w:rPr>
            </w:pPr>
          </w:p>
        </w:tc>
        <w:tc>
          <w:tcPr>
            <w:tcW w:w="2267" w:type="dxa"/>
            <w:gridSpan w:val="2"/>
          </w:tcPr>
          <w:p w14:paraId="751C0DA3" w14:textId="77777777" w:rsidR="0079500D" w:rsidRDefault="0079500D">
            <w:pPr>
              <w:pStyle w:val="CRCoverPage"/>
              <w:spacing w:after="0"/>
              <w:rPr>
                <w:sz w:val="8"/>
                <w:szCs w:val="8"/>
              </w:rPr>
            </w:pPr>
          </w:p>
        </w:tc>
        <w:tc>
          <w:tcPr>
            <w:tcW w:w="1417" w:type="dxa"/>
            <w:gridSpan w:val="3"/>
          </w:tcPr>
          <w:p w14:paraId="50441123" w14:textId="77777777" w:rsidR="0079500D" w:rsidRDefault="0079500D">
            <w:pPr>
              <w:pStyle w:val="CRCoverPage"/>
              <w:spacing w:after="0"/>
              <w:rPr>
                <w:sz w:val="8"/>
                <w:szCs w:val="8"/>
              </w:rPr>
            </w:pPr>
          </w:p>
        </w:tc>
        <w:tc>
          <w:tcPr>
            <w:tcW w:w="2127" w:type="dxa"/>
            <w:tcBorders>
              <w:right w:val="single" w:sz="4" w:space="0" w:color="auto"/>
            </w:tcBorders>
          </w:tcPr>
          <w:p w14:paraId="5E524D58" w14:textId="77777777" w:rsidR="0079500D" w:rsidRDefault="0079500D">
            <w:pPr>
              <w:pStyle w:val="CRCoverPage"/>
              <w:spacing w:after="0"/>
              <w:rPr>
                <w:sz w:val="8"/>
                <w:szCs w:val="8"/>
              </w:rPr>
            </w:pPr>
          </w:p>
        </w:tc>
      </w:tr>
      <w:tr w:rsidR="0079500D" w14:paraId="7D84F40E" w14:textId="77777777" w:rsidTr="00322348">
        <w:trPr>
          <w:cantSplit/>
        </w:trPr>
        <w:tc>
          <w:tcPr>
            <w:tcW w:w="1843" w:type="dxa"/>
            <w:tcBorders>
              <w:left w:val="single" w:sz="4" w:space="0" w:color="auto"/>
            </w:tcBorders>
          </w:tcPr>
          <w:p w14:paraId="195403FF" w14:textId="77777777" w:rsidR="0079500D" w:rsidRDefault="00C52D4D">
            <w:pPr>
              <w:pStyle w:val="CRCoverPage"/>
              <w:tabs>
                <w:tab w:val="right" w:pos="1759"/>
              </w:tabs>
              <w:spacing w:after="0"/>
              <w:rPr>
                <w:b/>
                <w:i/>
              </w:rPr>
            </w:pPr>
            <w:r>
              <w:rPr>
                <w:b/>
                <w:i/>
              </w:rPr>
              <w:t>Category:</w:t>
            </w:r>
          </w:p>
        </w:tc>
        <w:tc>
          <w:tcPr>
            <w:tcW w:w="851" w:type="dxa"/>
            <w:shd w:val="pct30" w:color="FFFF00" w:fill="auto"/>
          </w:tcPr>
          <w:p w14:paraId="472A1C76" w14:textId="77777777" w:rsidR="0079500D" w:rsidRDefault="00C52D4D">
            <w:pPr>
              <w:pStyle w:val="CRCoverPage"/>
              <w:spacing w:after="0"/>
              <w:ind w:left="100" w:right="-609"/>
              <w:rPr>
                <w:b/>
              </w:rPr>
            </w:pPr>
            <w:r>
              <w:rPr>
                <w:b/>
              </w:rPr>
              <w:t>B</w:t>
            </w:r>
          </w:p>
        </w:tc>
        <w:tc>
          <w:tcPr>
            <w:tcW w:w="3402" w:type="dxa"/>
            <w:gridSpan w:val="5"/>
            <w:tcBorders>
              <w:left w:val="nil"/>
            </w:tcBorders>
          </w:tcPr>
          <w:p w14:paraId="3592B801" w14:textId="77777777" w:rsidR="0079500D" w:rsidRDefault="0079500D">
            <w:pPr>
              <w:pStyle w:val="CRCoverPage"/>
              <w:spacing w:after="0"/>
            </w:pPr>
          </w:p>
        </w:tc>
        <w:tc>
          <w:tcPr>
            <w:tcW w:w="1417" w:type="dxa"/>
            <w:gridSpan w:val="3"/>
            <w:tcBorders>
              <w:left w:val="nil"/>
            </w:tcBorders>
          </w:tcPr>
          <w:p w14:paraId="58A9CFBC" w14:textId="77777777" w:rsidR="0079500D" w:rsidRDefault="00C52D4D">
            <w:pPr>
              <w:pStyle w:val="CRCoverPage"/>
              <w:spacing w:after="0"/>
              <w:jc w:val="right"/>
              <w:rPr>
                <w:b/>
                <w:i/>
              </w:rPr>
            </w:pPr>
            <w:r>
              <w:rPr>
                <w:b/>
                <w:i/>
              </w:rPr>
              <w:t>Release:</w:t>
            </w:r>
          </w:p>
        </w:tc>
        <w:tc>
          <w:tcPr>
            <w:tcW w:w="2127" w:type="dxa"/>
            <w:tcBorders>
              <w:right w:val="single" w:sz="4" w:space="0" w:color="auto"/>
            </w:tcBorders>
            <w:shd w:val="pct30" w:color="FFFF00" w:fill="auto"/>
          </w:tcPr>
          <w:p w14:paraId="0593432E" w14:textId="77777777" w:rsidR="0079500D" w:rsidRDefault="00000000">
            <w:pPr>
              <w:pStyle w:val="CRCoverPage"/>
              <w:spacing w:after="0"/>
              <w:ind w:left="100"/>
            </w:pPr>
            <w:fldSimple w:instr=" DOCPROPERTY  Release  \* MERGEFORMAT ">
              <w:r w:rsidR="00C52D4D">
                <w:t>Rel-18</w:t>
              </w:r>
            </w:fldSimple>
          </w:p>
        </w:tc>
      </w:tr>
      <w:tr w:rsidR="0079500D" w14:paraId="47413B53" w14:textId="77777777" w:rsidTr="00322348">
        <w:tc>
          <w:tcPr>
            <w:tcW w:w="1843" w:type="dxa"/>
            <w:tcBorders>
              <w:left w:val="single" w:sz="4" w:space="0" w:color="auto"/>
              <w:bottom w:val="single" w:sz="4" w:space="0" w:color="auto"/>
            </w:tcBorders>
          </w:tcPr>
          <w:p w14:paraId="7093ADB3" w14:textId="77777777" w:rsidR="0079500D" w:rsidRDefault="0079500D">
            <w:pPr>
              <w:pStyle w:val="CRCoverPage"/>
              <w:spacing w:after="0"/>
              <w:rPr>
                <w:b/>
                <w:i/>
              </w:rPr>
            </w:pPr>
          </w:p>
        </w:tc>
        <w:tc>
          <w:tcPr>
            <w:tcW w:w="4677" w:type="dxa"/>
            <w:gridSpan w:val="8"/>
            <w:tcBorders>
              <w:bottom w:val="single" w:sz="4" w:space="0" w:color="auto"/>
            </w:tcBorders>
          </w:tcPr>
          <w:p w14:paraId="6C7BAC87" w14:textId="77777777" w:rsidR="0079500D" w:rsidRDefault="00C52D4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F96A4A9" w14:textId="77777777" w:rsidR="0079500D" w:rsidRDefault="00C52D4D">
            <w:pPr>
              <w:pStyle w:val="CRCoverPage"/>
            </w:pPr>
            <w:r>
              <w:rPr>
                <w:sz w:val="18"/>
              </w:rPr>
              <w:t>Detailed explanations of the above categories can</w:t>
            </w:r>
            <w:r>
              <w:rPr>
                <w:sz w:val="18"/>
              </w:rPr>
              <w:br/>
              <w:t xml:space="preserve">be found in 3GPP </w:t>
            </w:r>
            <w:hyperlink r:id="rId15" w:history="1">
              <w:r>
                <w:rPr>
                  <w:rStyle w:val="af7"/>
                  <w:sz w:val="18"/>
                </w:rPr>
                <w:t>TR 21.900</w:t>
              </w:r>
            </w:hyperlink>
            <w:r>
              <w:rPr>
                <w:sz w:val="18"/>
              </w:rPr>
              <w:t>.</w:t>
            </w:r>
          </w:p>
        </w:tc>
        <w:tc>
          <w:tcPr>
            <w:tcW w:w="3120" w:type="dxa"/>
            <w:gridSpan w:val="2"/>
            <w:tcBorders>
              <w:bottom w:val="single" w:sz="4" w:space="0" w:color="auto"/>
              <w:right w:val="single" w:sz="4" w:space="0" w:color="auto"/>
            </w:tcBorders>
          </w:tcPr>
          <w:p w14:paraId="3137DDB5" w14:textId="77777777" w:rsidR="0079500D" w:rsidRDefault="00C52D4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500D" w14:paraId="79D7E4E6" w14:textId="77777777" w:rsidTr="00322348">
        <w:tc>
          <w:tcPr>
            <w:tcW w:w="1843" w:type="dxa"/>
          </w:tcPr>
          <w:p w14:paraId="2C8DBF70" w14:textId="77777777" w:rsidR="0079500D" w:rsidRDefault="0079500D">
            <w:pPr>
              <w:pStyle w:val="CRCoverPage"/>
              <w:spacing w:after="0"/>
              <w:rPr>
                <w:b/>
                <w:i/>
                <w:sz w:val="8"/>
                <w:szCs w:val="8"/>
              </w:rPr>
            </w:pPr>
          </w:p>
        </w:tc>
        <w:tc>
          <w:tcPr>
            <w:tcW w:w="7797" w:type="dxa"/>
            <w:gridSpan w:val="10"/>
          </w:tcPr>
          <w:p w14:paraId="54F5EED3" w14:textId="77777777" w:rsidR="0079500D" w:rsidRDefault="0079500D">
            <w:pPr>
              <w:pStyle w:val="CRCoverPage"/>
              <w:spacing w:after="0"/>
              <w:rPr>
                <w:sz w:val="8"/>
                <w:szCs w:val="8"/>
              </w:rPr>
            </w:pPr>
          </w:p>
        </w:tc>
      </w:tr>
      <w:tr w:rsidR="0079500D" w14:paraId="3D6EF9D9" w14:textId="77777777" w:rsidTr="00322348">
        <w:tc>
          <w:tcPr>
            <w:tcW w:w="2694" w:type="dxa"/>
            <w:gridSpan w:val="2"/>
            <w:tcBorders>
              <w:top w:val="single" w:sz="4" w:space="0" w:color="auto"/>
              <w:left w:val="single" w:sz="4" w:space="0" w:color="auto"/>
            </w:tcBorders>
          </w:tcPr>
          <w:p w14:paraId="6A7539FF" w14:textId="77777777" w:rsidR="0079500D" w:rsidRDefault="00C52D4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EE1F3" w14:textId="3E79F658" w:rsidR="0079500D" w:rsidRDefault="00297D94">
            <w:pPr>
              <w:pStyle w:val="CRCoverPage"/>
              <w:tabs>
                <w:tab w:val="left" w:pos="384"/>
              </w:tabs>
              <w:spacing w:before="20" w:after="80"/>
            </w:pPr>
            <w:r>
              <w:t>This CR introduces the</w:t>
            </w:r>
            <w:r w:rsidR="00C52D4D">
              <w:t xml:space="preserve"> enhancements specified for the MBS in Rel-18.</w:t>
            </w:r>
          </w:p>
        </w:tc>
      </w:tr>
      <w:tr w:rsidR="0079500D" w14:paraId="56074D84" w14:textId="77777777" w:rsidTr="00322348">
        <w:tc>
          <w:tcPr>
            <w:tcW w:w="2694" w:type="dxa"/>
            <w:gridSpan w:val="2"/>
            <w:tcBorders>
              <w:left w:val="single" w:sz="4" w:space="0" w:color="auto"/>
            </w:tcBorders>
          </w:tcPr>
          <w:p w14:paraId="6573DA1D"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28837409" w14:textId="77777777" w:rsidR="0079500D" w:rsidRDefault="0079500D">
            <w:pPr>
              <w:pStyle w:val="CRCoverPage"/>
              <w:spacing w:after="0"/>
              <w:rPr>
                <w:sz w:val="8"/>
                <w:szCs w:val="8"/>
              </w:rPr>
            </w:pPr>
          </w:p>
        </w:tc>
      </w:tr>
      <w:tr w:rsidR="0079500D" w14:paraId="364BB545" w14:textId="77777777" w:rsidTr="00322348">
        <w:tc>
          <w:tcPr>
            <w:tcW w:w="2694" w:type="dxa"/>
            <w:gridSpan w:val="2"/>
            <w:tcBorders>
              <w:left w:val="single" w:sz="4" w:space="0" w:color="auto"/>
            </w:tcBorders>
          </w:tcPr>
          <w:p w14:paraId="7135AF65" w14:textId="77777777" w:rsidR="0079500D" w:rsidRDefault="00C52D4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96ABDB" w14:textId="75A9A034" w:rsidR="004C1425" w:rsidRDefault="00C52D4D" w:rsidP="00271F2E">
            <w:pPr>
              <w:pStyle w:val="CRCoverPage"/>
              <w:spacing w:after="0"/>
              <w:rPr>
                <w:rFonts w:cs="Arial"/>
                <w:lang w:eastAsia="zh-CN"/>
              </w:rPr>
            </w:pPr>
            <w:r>
              <w:rPr>
                <w:rFonts w:cs="Arial" w:hint="eastAsia"/>
                <w:lang w:eastAsia="zh-CN"/>
              </w:rPr>
              <w:t>I</w:t>
            </w:r>
            <w:r>
              <w:rPr>
                <w:rFonts w:cs="Arial"/>
                <w:lang w:eastAsia="zh-CN"/>
              </w:rPr>
              <w:t>ntroduction of</w:t>
            </w:r>
            <w:r w:rsidR="00D01D2F">
              <w:rPr>
                <w:rFonts w:cs="Arial" w:hint="eastAsia"/>
                <w:lang w:eastAsia="zh-CN"/>
              </w:rPr>
              <w:t xml:space="preserve"> the enhancement on multicast reception in RRC_INACTIVE </w:t>
            </w:r>
            <w:r w:rsidR="00CF597C">
              <w:rPr>
                <w:rFonts w:cs="Arial" w:hint="eastAsia"/>
                <w:lang w:eastAsia="zh-CN"/>
              </w:rPr>
              <w:t>in Rel-18</w:t>
            </w:r>
            <w:r w:rsidR="008970AA">
              <w:rPr>
                <w:rFonts w:cs="Arial" w:hint="eastAsia"/>
                <w:lang w:eastAsia="zh-CN"/>
              </w:rPr>
              <w:t>.</w:t>
            </w:r>
          </w:p>
        </w:tc>
      </w:tr>
      <w:tr w:rsidR="0079500D" w14:paraId="13C9866A" w14:textId="77777777" w:rsidTr="00322348">
        <w:tc>
          <w:tcPr>
            <w:tcW w:w="2694" w:type="dxa"/>
            <w:gridSpan w:val="2"/>
            <w:tcBorders>
              <w:left w:val="single" w:sz="4" w:space="0" w:color="auto"/>
            </w:tcBorders>
          </w:tcPr>
          <w:p w14:paraId="1175E133"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724D1FCA" w14:textId="77777777" w:rsidR="0079500D" w:rsidRDefault="0079500D">
            <w:pPr>
              <w:pStyle w:val="CRCoverPage"/>
              <w:spacing w:after="0"/>
              <w:rPr>
                <w:sz w:val="8"/>
                <w:szCs w:val="8"/>
              </w:rPr>
            </w:pPr>
          </w:p>
        </w:tc>
      </w:tr>
      <w:tr w:rsidR="0079500D" w14:paraId="445BD46E" w14:textId="77777777" w:rsidTr="00322348">
        <w:tc>
          <w:tcPr>
            <w:tcW w:w="2694" w:type="dxa"/>
            <w:gridSpan w:val="2"/>
            <w:tcBorders>
              <w:left w:val="single" w:sz="4" w:space="0" w:color="auto"/>
              <w:bottom w:val="single" w:sz="4" w:space="0" w:color="auto"/>
            </w:tcBorders>
          </w:tcPr>
          <w:p w14:paraId="35365811" w14:textId="77777777" w:rsidR="0079500D" w:rsidRDefault="00C52D4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DD4990" w14:textId="326F3F6F" w:rsidR="0079500D" w:rsidRDefault="004729D5" w:rsidP="00FE060D">
            <w:pPr>
              <w:pStyle w:val="CRCoverPage"/>
              <w:spacing w:after="0"/>
              <w:jc w:val="both"/>
              <w:rPr>
                <w:lang w:eastAsia="zh-CN"/>
              </w:rPr>
            </w:pPr>
            <w:r>
              <w:rPr>
                <w:rFonts w:hint="eastAsia"/>
                <w:lang w:eastAsia="zh-CN"/>
              </w:rPr>
              <w:t xml:space="preserve">The </w:t>
            </w:r>
            <w:r>
              <w:rPr>
                <w:lang w:eastAsia="zh-CN"/>
              </w:rPr>
              <w:t>behaviour</w:t>
            </w:r>
            <w:r>
              <w:rPr>
                <w:rFonts w:hint="eastAsia"/>
                <w:lang w:eastAsia="zh-CN"/>
              </w:rPr>
              <w:t>s</w:t>
            </w:r>
            <w:r w:rsidR="00D1773B">
              <w:rPr>
                <w:rFonts w:hint="eastAsia"/>
                <w:lang w:eastAsia="zh-CN"/>
              </w:rPr>
              <w:t xml:space="preserve"> of UE</w:t>
            </w:r>
            <w:r w:rsidR="003925F9">
              <w:rPr>
                <w:rFonts w:hint="eastAsia"/>
                <w:lang w:eastAsia="zh-CN"/>
              </w:rPr>
              <w:t xml:space="preserve"> </w:t>
            </w:r>
            <w:r w:rsidRPr="004729D5">
              <w:rPr>
                <w:lang w:eastAsia="zh-CN"/>
              </w:rPr>
              <w:t>configured to receive MBS multicast services in RRC_INACTIVE</w:t>
            </w:r>
            <w:r>
              <w:rPr>
                <w:rFonts w:hint="eastAsia"/>
                <w:lang w:eastAsia="zh-CN"/>
              </w:rPr>
              <w:t xml:space="preserve"> is </w:t>
            </w:r>
            <w:r w:rsidR="0027720C">
              <w:rPr>
                <w:rFonts w:hint="eastAsia"/>
                <w:lang w:eastAsia="zh-CN"/>
              </w:rPr>
              <w:t>missing</w:t>
            </w:r>
            <w:r w:rsidR="000D258F">
              <w:rPr>
                <w:rFonts w:hint="eastAsia"/>
                <w:lang w:eastAsia="zh-CN"/>
              </w:rPr>
              <w:t xml:space="preserve"> </w:t>
            </w:r>
            <w:r w:rsidR="00467624">
              <w:rPr>
                <w:rFonts w:hint="eastAsia"/>
                <w:lang w:eastAsia="zh-CN"/>
              </w:rPr>
              <w:t>in TS 38.304</w:t>
            </w:r>
            <w:r w:rsidR="00C52D4D">
              <w:rPr>
                <w:lang w:eastAsia="zh-CN"/>
              </w:rPr>
              <w:t>.</w:t>
            </w:r>
          </w:p>
        </w:tc>
      </w:tr>
      <w:tr w:rsidR="0079500D" w14:paraId="7893CC70" w14:textId="77777777" w:rsidTr="00322348">
        <w:tc>
          <w:tcPr>
            <w:tcW w:w="2694" w:type="dxa"/>
            <w:gridSpan w:val="2"/>
          </w:tcPr>
          <w:p w14:paraId="11F165DE" w14:textId="77777777" w:rsidR="0079500D" w:rsidRDefault="0079500D">
            <w:pPr>
              <w:pStyle w:val="CRCoverPage"/>
              <w:spacing w:after="0"/>
              <w:rPr>
                <w:b/>
                <w:i/>
                <w:sz w:val="8"/>
                <w:szCs w:val="8"/>
              </w:rPr>
            </w:pPr>
          </w:p>
        </w:tc>
        <w:tc>
          <w:tcPr>
            <w:tcW w:w="6946" w:type="dxa"/>
            <w:gridSpan w:val="9"/>
          </w:tcPr>
          <w:p w14:paraId="74DDB5C9" w14:textId="77777777" w:rsidR="0079500D" w:rsidRDefault="0079500D">
            <w:pPr>
              <w:pStyle w:val="CRCoverPage"/>
              <w:spacing w:after="0"/>
              <w:rPr>
                <w:sz w:val="8"/>
                <w:szCs w:val="8"/>
              </w:rPr>
            </w:pPr>
          </w:p>
        </w:tc>
      </w:tr>
      <w:tr w:rsidR="0079500D" w14:paraId="3ACEB8F2" w14:textId="77777777" w:rsidTr="00322348">
        <w:tc>
          <w:tcPr>
            <w:tcW w:w="2694" w:type="dxa"/>
            <w:gridSpan w:val="2"/>
            <w:tcBorders>
              <w:top w:val="single" w:sz="4" w:space="0" w:color="auto"/>
              <w:left w:val="single" w:sz="4" w:space="0" w:color="auto"/>
            </w:tcBorders>
          </w:tcPr>
          <w:p w14:paraId="5916DE98" w14:textId="77777777" w:rsidR="0079500D" w:rsidRDefault="00C52D4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665B70" w14:textId="30DF635A" w:rsidR="0079500D" w:rsidRDefault="00C9630C" w:rsidP="009E189B">
            <w:pPr>
              <w:pStyle w:val="CRCoverPage"/>
              <w:spacing w:after="0"/>
              <w:rPr>
                <w:lang w:eastAsia="zh-CN"/>
              </w:rPr>
            </w:pPr>
            <w:r>
              <w:rPr>
                <w:rFonts w:hint="eastAsia"/>
                <w:lang w:eastAsia="zh-CN"/>
              </w:rPr>
              <w:t xml:space="preserve">4.1, </w:t>
            </w:r>
            <w:r w:rsidR="0023774C">
              <w:rPr>
                <w:rFonts w:hint="eastAsia"/>
                <w:lang w:eastAsia="zh-CN"/>
              </w:rPr>
              <w:t>6.2</w:t>
            </w:r>
          </w:p>
        </w:tc>
      </w:tr>
      <w:tr w:rsidR="0079500D" w14:paraId="63B02F4F" w14:textId="77777777" w:rsidTr="00322348">
        <w:tc>
          <w:tcPr>
            <w:tcW w:w="2694" w:type="dxa"/>
            <w:gridSpan w:val="2"/>
            <w:tcBorders>
              <w:left w:val="single" w:sz="4" w:space="0" w:color="auto"/>
            </w:tcBorders>
          </w:tcPr>
          <w:p w14:paraId="2799ECEA" w14:textId="77777777" w:rsidR="0079500D" w:rsidRDefault="0079500D">
            <w:pPr>
              <w:pStyle w:val="CRCoverPage"/>
              <w:spacing w:after="0"/>
              <w:rPr>
                <w:b/>
                <w:i/>
                <w:sz w:val="8"/>
                <w:szCs w:val="8"/>
              </w:rPr>
            </w:pPr>
          </w:p>
        </w:tc>
        <w:tc>
          <w:tcPr>
            <w:tcW w:w="6946" w:type="dxa"/>
            <w:gridSpan w:val="9"/>
            <w:tcBorders>
              <w:right w:val="single" w:sz="4" w:space="0" w:color="auto"/>
            </w:tcBorders>
          </w:tcPr>
          <w:p w14:paraId="57228E0B" w14:textId="77777777" w:rsidR="0079500D" w:rsidRDefault="0079500D">
            <w:pPr>
              <w:pStyle w:val="CRCoverPage"/>
              <w:spacing w:after="0"/>
              <w:rPr>
                <w:sz w:val="8"/>
                <w:szCs w:val="8"/>
              </w:rPr>
            </w:pPr>
          </w:p>
        </w:tc>
      </w:tr>
      <w:tr w:rsidR="0079500D" w14:paraId="54CC8EDC" w14:textId="77777777" w:rsidTr="00322348">
        <w:tc>
          <w:tcPr>
            <w:tcW w:w="2694" w:type="dxa"/>
            <w:gridSpan w:val="2"/>
            <w:tcBorders>
              <w:left w:val="single" w:sz="4" w:space="0" w:color="auto"/>
            </w:tcBorders>
          </w:tcPr>
          <w:p w14:paraId="7913D871" w14:textId="77777777" w:rsidR="0079500D" w:rsidRDefault="007950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6352BA" w14:textId="77777777" w:rsidR="0079500D" w:rsidRDefault="00C52D4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695DCC" w14:textId="77777777" w:rsidR="0079500D" w:rsidRDefault="00C52D4D">
            <w:pPr>
              <w:pStyle w:val="CRCoverPage"/>
              <w:spacing w:after="0"/>
              <w:jc w:val="center"/>
              <w:rPr>
                <w:b/>
                <w:caps/>
              </w:rPr>
            </w:pPr>
            <w:r>
              <w:rPr>
                <w:b/>
                <w:caps/>
              </w:rPr>
              <w:t>N</w:t>
            </w:r>
          </w:p>
        </w:tc>
        <w:tc>
          <w:tcPr>
            <w:tcW w:w="2977" w:type="dxa"/>
            <w:gridSpan w:val="4"/>
          </w:tcPr>
          <w:p w14:paraId="5F4025BD" w14:textId="77777777" w:rsidR="0079500D" w:rsidRDefault="0079500D">
            <w:pPr>
              <w:pStyle w:val="CRCoverPage"/>
              <w:tabs>
                <w:tab w:val="right" w:pos="2893"/>
              </w:tabs>
              <w:spacing w:after="0"/>
            </w:pPr>
          </w:p>
        </w:tc>
        <w:tc>
          <w:tcPr>
            <w:tcW w:w="3401" w:type="dxa"/>
            <w:gridSpan w:val="3"/>
            <w:tcBorders>
              <w:right w:val="single" w:sz="4" w:space="0" w:color="auto"/>
            </w:tcBorders>
            <w:shd w:val="clear" w:color="FFFF00" w:fill="auto"/>
          </w:tcPr>
          <w:p w14:paraId="3AF49A34" w14:textId="77777777" w:rsidR="0079500D" w:rsidRDefault="0079500D">
            <w:pPr>
              <w:pStyle w:val="CRCoverPage"/>
              <w:spacing w:after="0"/>
              <w:ind w:left="99"/>
            </w:pPr>
          </w:p>
        </w:tc>
      </w:tr>
      <w:tr w:rsidR="0079500D" w14:paraId="05EFA009" w14:textId="77777777" w:rsidTr="00322348">
        <w:tc>
          <w:tcPr>
            <w:tcW w:w="2694" w:type="dxa"/>
            <w:gridSpan w:val="2"/>
            <w:tcBorders>
              <w:left w:val="single" w:sz="4" w:space="0" w:color="auto"/>
            </w:tcBorders>
          </w:tcPr>
          <w:p w14:paraId="4691832F" w14:textId="77777777" w:rsidR="0079500D" w:rsidRDefault="00C52D4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62862D" w14:textId="06C0F19A" w:rsidR="0079500D" w:rsidRDefault="0032234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25FF5" w14:textId="3CF46484" w:rsidR="0079500D" w:rsidRDefault="0079500D">
            <w:pPr>
              <w:pStyle w:val="CRCoverPage"/>
              <w:spacing w:after="0"/>
              <w:jc w:val="center"/>
              <w:rPr>
                <w:b/>
                <w:caps/>
              </w:rPr>
            </w:pPr>
          </w:p>
        </w:tc>
        <w:tc>
          <w:tcPr>
            <w:tcW w:w="2977" w:type="dxa"/>
            <w:gridSpan w:val="4"/>
          </w:tcPr>
          <w:p w14:paraId="30E8449F" w14:textId="77777777" w:rsidR="0079500D" w:rsidRDefault="00C52D4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15A68" w14:textId="04010074" w:rsidR="00402E71" w:rsidRDefault="00402E71" w:rsidP="00062834">
            <w:pPr>
              <w:pStyle w:val="CRCoverPage"/>
              <w:spacing w:after="0"/>
              <w:ind w:left="99"/>
            </w:pPr>
            <w:r w:rsidRPr="00402E71">
              <w:t>TS 38.300 CR 0732</w:t>
            </w:r>
          </w:p>
          <w:p w14:paraId="599D6319" w14:textId="0548CD87" w:rsidR="0079500D" w:rsidRDefault="0025508A" w:rsidP="00062834">
            <w:pPr>
              <w:pStyle w:val="CRCoverPage"/>
              <w:spacing w:after="0"/>
              <w:ind w:left="99"/>
              <w:rPr>
                <w:lang w:eastAsia="zh-CN"/>
              </w:rPr>
            </w:pPr>
            <w:r w:rsidRPr="0025508A">
              <w:t>TS 38.331 CR 4490</w:t>
            </w:r>
          </w:p>
        </w:tc>
      </w:tr>
      <w:tr w:rsidR="0079500D" w14:paraId="0777A166" w14:textId="77777777" w:rsidTr="00322348">
        <w:tc>
          <w:tcPr>
            <w:tcW w:w="2694" w:type="dxa"/>
            <w:gridSpan w:val="2"/>
            <w:tcBorders>
              <w:left w:val="single" w:sz="4" w:space="0" w:color="auto"/>
            </w:tcBorders>
          </w:tcPr>
          <w:p w14:paraId="54DB269A" w14:textId="77777777" w:rsidR="0079500D" w:rsidRDefault="00C52D4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64B7A9"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6C6CF" w14:textId="77777777" w:rsidR="0079500D" w:rsidRDefault="00C52D4D">
            <w:pPr>
              <w:pStyle w:val="CRCoverPage"/>
              <w:spacing w:after="0"/>
              <w:jc w:val="center"/>
              <w:rPr>
                <w:b/>
                <w:caps/>
              </w:rPr>
            </w:pPr>
            <w:r>
              <w:rPr>
                <w:b/>
                <w:caps/>
              </w:rPr>
              <w:t>X</w:t>
            </w:r>
          </w:p>
        </w:tc>
        <w:tc>
          <w:tcPr>
            <w:tcW w:w="2977" w:type="dxa"/>
            <w:gridSpan w:val="4"/>
          </w:tcPr>
          <w:p w14:paraId="0065A2C8" w14:textId="77777777" w:rsidR="0079500D" w:rsidRDefault="00C52D4D">
            <w:pPr>
              <w:pStyle w:val="CRCoverPage"/>
              <w:spacing w:after="0"/>
            </w:pPr>
            <w:r>
              <w:t xml:space="preserve"> Test specifications</w:t>
            </w:r>
          </w:p>
        </w:tc>
        <w:tc>
          <w:tcPr>
            <w:tcW w:w="3401" w:type="dxa"/>
            <w:gridSpan w:val="3"/>
            <w:tcBorders>
              <w:right w:val="single" w:sz="4" w:space="0" w:color="auto"/>
            </w:tcBorders>
            <w:shd w:val="pct30" w:color="FFFF00" w:fill="auto"/>
          </w:tcPr>
          <w:p w14:paraId="5622933E" w14:textId="77777777" w:rsidR="0079500D" w:rsidRDefault="00C52D4D">
            <w:pPr>
              <w:pStyle w:val="CRCoverPage"/>
              <w:spacing w:after="0"/>
              <w:ind w:left="99"/>
            </w:pPr>
            <w:r>
              <w:t xml:space="preserve">TS/TR ... CR ... </w:t>
            </w:r>
          </w:p>
        </w:tc>
      </w:tr>
      <w:tr w:rsidR="0079500D" w14:paraId="31930FC7" w14:textId="77777777" w:rsidTr="00322348">
        <w:tc>
          <w:tcPr>
            <w:tcW w:w="2694" w:type="dxa"/>
            <w:gridSpan w:val="2"/>
            <w:tcBorders>
              <w:left w:val="single" w:sz="4" w:space="0" w:color="auto"/>
            </w:tcBorders>
          </w:tcPr>
          <w:p w14:paraId="137768D3" w14:textId="77777777" w:rsidR="0079500D" w:rsidRDefault="00C52D4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FD24EA" w14:textId="77777777" w:rsidR="0079500D" w:rsidRDefault="007950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230A" w14:textId="77777777" w:rsidR="0079500D" w:rsidRDefault="00C52D4D">
            <w:pPr>
              <w:pStyle w:val="CRCoverPage"/>
              <w:spacing w:after="0"/>
              <w:jc w:val="center"/>
              <w:rPr>
                <w:b/>
                <w:caps/>
              </w:rPr>
            </w:pPr>
            <w:r>
              <w:rPr>
                <w:b/>
                <w:caps/>
              </w:rPr>
              <w:t>X</w:t>
            </w:r>
          </w:p>
        </w:tc>
        <w:tc>
          <w:tcPr>
            <w:tcW w:w="2977" w:type="dxa"/>
            <w:gridSpan w:val="4"/>
          </w:tcPr>
          <w:p w14:paraId="3A12FE0A" w14:textId="77777777" w:rsidR="0079500D" w:rsidRDefault="00C52D4D">
            <w:pPr>
              <w:pStyle w:val="CRCoverPage"/>
              <w:spacing w:after="0"/>
            </w:pPr>
            <w:r>
              <w:t xml:space="preserve"> O&amp;M Specifications</w:t>
            </w:r>
          </w:p>
        </w:tc>
        <w:tc>
          <w:tcPr>
            <w:tcW w:w="3401" w:type="dxa"/>
            <w:gridSpan w:val="3"/>
            <w:tcBorders>
              <w:right w:val="single" w:sz="4" w:space="0" w:color="auto"/>
            </w:tcBorders>
            <w:shd w:val="pct30" w:color="FFFF00" w:fill="auto"/>
          </w:tcPr>
          <w:p w14:paraId="05A8A372" w14:textId="77777777" w:rsidR="0079500D" w:rsidRDefault="00C52D4D">
            <w:pPr>
              <w:pStyle w:val="CRCoverPage"/>
              <w:spacing w:after="0"/>
              <w:ind w:left="99"/>
            </w:pPr>
            <w:r>
              <w:t xml:space="preserve">TS/TR ... CR ... </w:t>
            </w:r>
          </w:p>
        </w:tc>
      </w:tr>
      <w:tr w:rsidR="0079500D" w14:paraId="7A14C61D" w14:textId="77777777" w:rsidTr="00322348">
        <w:tc>
          <w:tcPr>
            <w:tcW w:w="2694" w:type="dxa"/>
            <w:gridSpan w:val="2"/>
            <w:tcBorders>
              <w:left w:val="single" w:sz="4" w:space="0" w:color="auto"/>
            </w:tcBorders>
          </w:tcPr>
          <w:p w14:paraId="71D10415" w14:textId="77777777" w:rsidR="0079500D" w:rsidRDefault="0079500D">
            <w:pPr>
              <w:pStyle w:val="CRCoverPage"/>
              <w:spacing w:after="0"/>
              <w:rPr>
                <w:b/>
                <w:i/>
              </w:rPr>
            </w:pPr>
          </w:p>
        </w:tc>
        <w:tc>
          <w:tcPr>
            <w:tcW w:w="6946" w:type="dxa"/>
            <w:gridSpan w:val="9"/>
            <w:tcBorders>
              <w:right w:val="single" w:sz="4" w:space="0" w:color="auto"/>
            </w:tcBorders>
          </w:tcPr>
          <w:p w14:paraId="7A967BB5" w14:textId="77777777" w:rsidR="0079500D" w:rsidRDefault="0079500D">
            <w:pPr>
              <w:pStyle w:val="CRCoverPage"/>
              <w:spacing w:after="0"/>
            </w:pPr>
          </w:p>
        </w:tc>
      </w:tr>
      <w:tr w:rsidR="0079500D" w14:paraId="73500038" w14:textId="77777777" w:rsidTr="00322348">
        <w:tc>
          <w:tcPr>
            <w:tcW w:w="2694" w:type="dxa"/>
            <w:gridSpan w:val="2"/>
            <w:tcBorders>
              <w:left w:val="single" w:sz="4" w:space="0" w:color="auto"/>
              <w:bottom w:val="single" w:sz="4" w:space="0" w:color="auto"/>
            </w:tcBorders>
          </w:tcPr>
          <w:p w14:paraId="0A012E04" w14:textId="77777777" w:rsidR="0079500D" w:rsidRDefault="00C52D4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A4EFD15" w14:textId="77777777" w:rsidR="0079500D" w:rsidRDefault="0079500D">
            <w:pPr>
              <w:pStyle w:val="CRCoverPage"/>
              <w:spacing w:after="0"/>
            </w:pPr>
          </w:p>
        </w:tc>
      </w:tr>
      <w:tr w:rsidR="0079500D" w14:paraId="54C4B617" w14:textId="77777777" w:rsidTr="00322348">
        <w:tc>
          <w:tcPr>
            <w:tcW w:w="2694" w:type="dxa"/>
            <w:gridSpan w:val="2"/>
            <w:tcBorders>
              <w:top w:val="single" w:sz="4" w:space="0" w:color="auto"/>
              <w:bottom w:val="single" w:sz="4" w:space="0" w:color="auto"/>
            </w:tcBorders>
          </w:tcPr>
          <w:p w14:paraId="5F254C45" w14:textId="77777777" w:rsidR="0079500D" w:rsidRDefault="007950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4EBCA82" w14:textId="77777777" w:rsidR="0079500D" w:rsidRDefault="0079500D">
            <w:pPr>
              <w:pStyle w:val="CRCoverPage"/>
              <w:spacing w:after="0"/>
              <w:ind w:left="100"/>
              <w:rPr>
                <w:sz w:val="8"/>
                <w:szCs w:val="8"/>
              </w:rPr>
            </w:pPr>
          </w:p>
        </w:tc>
      </w:tr>
      <w:tr w:rsidR="0079500D" w14:paraId="312D044C" w14:textId="77777777" w:rsidTr="00322348">
        <w:tc>
          <w:tcPr>
            <w:tcW w:w="2694" w:type="dxa"/>
            <w:gridSpan w:val="2"/>
            <w:tcBorders>
              <w:top w:val="single" w:sz="4" w:space="0" w:color="auto"/>
              <w:left w:val="single" w:sz="4" w:space="0" w:color="auto"/>
              <w:bottom w:val="single" w:sz="4" w:space="0" w:color="auto"/>
            </w:tcBorders>
          </w:tcPr>
          <w:p w14:paraId="198A7A88" w14:textId="77777777" w:rsidR="0079500D" w:rsidRDefault="00C52D4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B75A4" w14:textId="77777777" w:rsidR="0079500D" w:rsidRDefault="0079500D">
            <w:pPr>
              <w:pStyle w:val="CRCoverPage"/>
              <w:spacing w:after="0"/>
              <w:ind w:left="100"/>
            </w:pPr>
          </w:p>
        </w:tc>
      </w:tr>
    </w:tbl>
    <w:p w14:paraId="270AAADB" w14:textId="77777777" w:rsidR="0079500D" w:rsidRDefault="0079500D">
      <w:pPr>
        <w:pStyle w:val="CRCoverPage"/>
        <w:spacing w:after="0"/>
        <w:rPr>
          <w:sz w:val="8"/>
          <w:szCs w:val="8"/>
        </w:rPr>
      </w:pPr>
    </w:p>
    <w:p w14:paraId="5C9E514B" w14:textId="77777777" w:rsidR="0079500D" w:rsidRDefault="0079500D">
      <w:pPr>
        <w:sectPr w:rsidR="0079500D">
          <w:headerReference w:type="even" r:id="rId16"/>
          <w:footnotePr>
            <w:numRestart w:val="eachSect"/>
          </w:footnotePr>
          <w:pgSz w:w="11907" w:h="16840"/>
          <w:pgMar w:top="1418" w:right="1134" w:bottom="1134" w:left="1134" w:header="680" w:footer="567" w:gutter="0"/>
          <w:cols w:space="720"/>
        </w:sectPr>
      </w:pPr>
    </w:p>
    <w:p w14:paraId="74D7D2F0" w14:textId="4B3422E2" w:rsidR="001E4C24" w:rsidRPr="00CB2928" w:rsidRDefault="00C52D4D" w:rsidP="00CB292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1" w:name="_Toc52837847"/>
      <w:bookmarkStart w:id="2" w:name="_Toc52836839"/>
      <w:bookmarkStart w:id="3" w:name="_Toc46444200"/>
      <w:bookmarkStart w:id="4" w:name="_Toc46486961"/>
      <w:bookmarkStart w:id="5" w:name="_Toc53006487"/>
      <w:bookmarkStart w:id="6" w:name="_Toc46439363"/>
      <w:r>
        <w:rPr>
          <w:rFonts w:eastAsia="Malgun Gothic"/>
          <w:i/>
        </w:rPr>
        <w:lastRenderedPageBreak/>
        <w:t>Start of Change</w:t>
      </w:r>
      <w:bookmarkStart w:id="7" w:name="_Toc29245186"/>
      <w:bookmarkStart w:id="8" w:name="_Toc37298529"/>
      <w:bookmarkStart w:id="9" w:name="_Toc46502291"/>
      <w:bookmarkStart w:id="10" w:name="_Toc52749268"/>
      <w:bookmarkStart w:id="11" w:name="_Toc146666557"/>
      <w:bookmarkStart w:id="12" w:name="_Toc46492163"/>
      <w:bookmarkStart w:id="13" w:name="_Toc130939792"/>
      <w:bookmarkStart w:id="14" w:name="_Toc37126942"/>
      <w:bookmarkStart w:id="15" w:name="_Toc12616331"/>
      <w:bookmarkStart w:id="16" w:name="_Toc46492055"/>
      <w:bookmarkStart w:id="17" w:name="_Toc115390186"/>
      <w:bookmarkStart w:id="18" w:name="_Toc124712996"/>
      <w:bookmarkStart w:id="19" w:name="_Toc60777078"/>
      <w:bookmarkEnd w:id="1"/>
      <w:bookmarkEnd w:id="2"/>
      <w:bookmarkEnd w:id="3"/>
      <w:bookmarkEnd w:id="4"/>
      <w:bookmarkEnd w:id="5"/>
      <w:bookmarkEnd w:id="6"/>
    </w:p>
    <w:p w14:paraId="140F19FE" w14:textId="77777777" w:rsidR="00E809B6" w:rsidRPr="00E809B6" w:rsidRDefault="00E809B6" w:rsidP="00E809B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r w:rsidRPr="00E809B6">
        <w:rPr>
          <w:rFonts w:ascii="Arial" w:eastAsia="宋体" w:hAnsi="Arial"/>
          <w:sz w:val="32"/>
          <w:lang w:eastAsia="ja-JP"/>
        </w:rPr>
        <w:t>4.1</w:t>
      </w:r>
      <w:r w:rsidRPr="00E809B6">
        <w:rPr>
          <w:rFonts w:ascii="Arial" w:eastAsia="宋体" w:hAnsi="Arial"/>
          <w:sz w:val="32"/>
          <w:lang w:eastAsia="ja-JP"/>
        </w:rPr>
        <w:tab/>
        <w:t>Overview</w:t>
      </w:r>
      <w:bookmarkEnd w:id="7"/>
      <w:bookmarkEnd w:id="8"/>
      <w:bookmarkEnd w:id="9"/>
      <w:bookmarkEnd w:id="10"/>
      <w:bookmarkEnd w:id="11"/>
    </w:p>
    <w:p w14:paraId="2264D48E"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The RRC_IDLE state and RRC_INACTIVE state tasks can be subdivided into three processes:</w:t>
      </w:r>
    </w:p>
    <w:p w14:paraId="113B16AB"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PLMN selection (for UE not operating in SNPN access mode) or SNPN selection (for UE operating in SNPN access mode);</w:t>
      </w:r>
    </w:p>
    <w:p w14:paraId="22E151C0"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Cell selection and reselection;</w:t>
      </w:r>
    </w:p>
    <w:p w14:paraId="3909EBFF"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w:t>
      </w:r>
      <w:r w:rsidRPr="00E809B6">
        <w:rPr>
          <w:rFonts w:eastAsia="宋体"/>
          <w:lang w:eastAsia="ja-JP"/>
        </w:rPr>
        <w:tab/>
        <w:t>Location registration and RNA update.</w:t>
      </w:r>
    </w:p>
    <w:p w14:paraId="4CAF66C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0006FC00"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6FE2A5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With cell selection, the UE searches for a suitable cell of the selected PLMN or selected SNPN, chooses that cell to provide available services, and monitors its control channel. This procedure is defined as "camping on the cell".</w:t>
      </w:r>
    </w:p>
    <w:p w14:paraId="7FAB6176"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6CC6DE21"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4449858"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necessary, the UE shall search for higher priority PLMNs at regular time intervals as described in TS 23.122 [9] and search for a suitable cell if another PLMN has been selected by NAS.</w:t>
      </w:r>
    </w:p>
    <w:p w14:paraId="76952149"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For UE not operating in SNPN access mode, search of available CAGs may be triggered by NAS to support manual CAG selection. The AS shall report available </w:t>
      </w:r>
      <w:r w:rsidRPr="00E809B6">
        <w:rPr>
          <w:rFonts w:eastAsia="宋体"/>
          <w:lang w:eastAsia="zh-CN"/>
        </w:rPr>
        <w:t>CAG-ID</w:t>
      </w:r>
      <w:r w:rsidRPr="00E809B6">
        <w:rPr>
          <w:rFonts w:eastAsia="宋体"/>
          <w:lang w:eastAsia="ja-JP"/>
        </w:rPr>
        <w:t>(s) together with their HRNN (if broadcast) and PLMN(s) to the NAS.</w:t>
      </w:r>
    </w:p>
    <w:p w14:paraId="522AEBFF"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NAS may also provide the network slice</w:t>
      </w:r>
      <w:r w:rsidRPr="00E809B6">
        <w:rPr>
          <w:rFonts w:eastAsia="宋体"/>
          <w:noProof/>
          <w:lang w:eastAsia="zh-CN"/>
        </w:rPr>
        <w:t>(</w:t>
      </w:r>
      <w:r w:rsidRPr="00E809B6">
        <w:rPr>
          <w:rFonts w:eastAsia="宋体"/>
          <w:noProof/>
          <w:lang w:eastAsia="ja-JP"/>
        </w:rPr>
        <w:t>s)</w:t>
      </w:r>
      <w:r w:rsidRPr="00E809B6">
        <w:rPr>
          <w:rFonts w:eastAsia="宋体"/>
          <w:lang w:eastAsia="ja-JP"/>
        </w:rPr>
        <w:t xml:space="preserve"> and Network Slice AS Group (NSAG) information, which contains NSAG(s), their applicable TA(s) if present and their priorities, to be considered by the UE during cell reselection (as specified in TS 23.501 [10]</w:t>
      </w:r>
      <w:r w:rsidRPr="00E809B6">
        <w:rPr>
          <w:rFonts w:eastAsia="宋体"/>
          <w:lang w:eastAsia="zh-CN"/>
        </w:rPr>
        <w:t>, TS 24.501 [14]</w:t>
      </w:r>
      <w:r w:rsidRPr="00E809B6">
        <w:rPr>
          <w:rFonts w:eastAsia="宋体"/>
          <w:lang w:eastAsia="ja-JP"/>
        </w:rPr>
        <w:t>).</w:t>
      </w:r>
    </w:p>
    <w:p w14:paraId="53AC86DA"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1CBE44A5"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Registration is not performed by UEs only capable of services that need no registration.</w:t>
      </w:r>
    </w:p>
    <w:p w14:paraId="4A5C338D"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UE may perform </w:t>
      </w:r>
      <w:r w:rsidRPr="00E809B6">
        <w:rPr>
          <w:rFonts w:eastAsia="宋体"/>
          <w:lang w:eastAsia="zh-CN"/>
        </w:rPr>
        <w:t>NR</w:t>
      </w:r>
      <w:r w:rsidRPr="00E809B6">
        <w:rPr>
          <w:rFonts w:eastAsia="宋体"/>
          <w:lang w:eastAsia="ja-JP"/>
        </w:rPr>
        <w:t xml:space="preserve"> </w:t>
      </w:r>
      <w:proofErr w:type="spellStart"/>
      <w:r w:rsidRPr="00E809B6">
        <w:rPr>
          <w:rFonts w:eastAsia="宋体"/>
          <w:lang w:eastAsia="ja-JP"/>
        </w:rPr>
        <w:t>sidelink</w:t>
      </w:r>
      <w:proofErr w:type="spellEnd"/>
      <w:r w:rsidRPr="00E809B6">
        <w:rPr>
          <w:rFonts w:eastAsia="宋体"/>
          <w:lang w:eastAsia="ja-JP"/>
        </w:rPr>
        <w:t xml:space="preserve"> communication</w:t>
      </w:r>
      <w:r w:rsidRPr="00E809B6">
        <w:rPr>
          <w:rFonts w:eastAsia="宋体"/>
          <w:lang w:eastAsia="zh-CN"/>
        </w:rPr>
        <w:t xml:space="preserve"> and/or V2X </w:t>
      </w:r>
      <w:proofErr w:type="spellStart"/>
      <w:r w:rsidRPr="00E809B6">
        <w:rPr>
          <w:rFonts w:eastAsia="宋体"/>
          <w:lang w:eastAsia="zh-CN"/>
        </w:rPr>
        <w:t>sidelink</w:t>
      </w:r>
      <w:proofErr w:type="spellEnd"/>
      <w:r w:rsidRPr="00E809B6">
        <w:rPr>
          <w:rFonts w:eastAsia="宋体"/>
          <w:lang w:eastAsia="zh-CN"/>
        </w:rPr>
        <w:t xml:space="preserve"> communication </w:t>
      </w:r>
      <w:r w:rsidRPr="00E809B6">
        <w:rPr>
          <w:rFonts w:eastAsia="宋体"/>
          <w:lang w:eastAsia="ja-JP"/>
        </w:rPr>
        <w:t xml:space="preserve">while in-coverage </w:t>
      </w:r>
      <w:r w:rsidRPr="00E809B6">
        <w:rPr>
          <w:rFonts w:eastAsia="宋体"/>
          <w:lang w:eastAsia="ko-KR"/>
        </w:rPr>
        <w:t>or</w:t>
      </w:r>
      <w:r w:rsidRPr="00E809B6">
        <w:rPr>
          <w:rFonts w:eastAsia="宋体"/>
          <w:lang w:eastAsia="ja-JP"/>
        </w:rPr>
        <w:t xml:space="preserve"> out-of-coverage for </w:t>
      </w:r>
      <w:proofErr w:type="spellStart"/>
      <w:r w:rsidRPr="00E809B6">
        <w:rPr>
          <w:rFonts w:eastAsia="Malgun Gothic"/>
          <w:lang w:eastAsia="ko-KR"/>
        </w:rPr>
        <w:t>sidelink</w:t>
      </w:r>
      <w:proofErr w:type="spellEnd"/>
      <w:r w:rsidRPr="00E809B6">
        <w:rPr>
          <w:rFonts w:eastAsia="宋体"/>
          <w:lang w:eastAsia="ja-JP"/>
        </w:rPr>
        <w:t xml:space="preserve">, as specified in clause </w:t>
      </w:r>
      <w:r w:rsidRPr="00E809B6">
        <w:rPr>
          <w:rFonts w:eastAsia="宋体"/>
          <w:lang w:eastAsia="zh-CN"/>
        </w:rPr>
        <w:t>8</w:t>
      </w:r>
      <w:r w:rsidRPr="00E809B6">
        <w:rPr>
          <w:rFonts w:eastAsia="宋体"/>
          <w:lang w:eastAsia="ja-JP"/>
        </w:rPr>
        <w:t>.</w:t>
      </w:r>
    </w:p>
    <w:p w14:paraId="4E32783F"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U2N Remote UE, the U2N Relay UE, or both may perform </w:t>
      </w:r>
      <w:proofErr w:type="spellStart"/>
      <w:r w:rsidRPr="00E809B6">
        <w:rPr>
          <w:rFonts w:eastAsia="宋体"/>
          <w:lang w:eastAsia="ja-JP"/>
        </w:rPr>
        <w:t>sidelink</w:t>
      </w:r>
      <w:proofErr w:type="spellEnd"/>
      <w:r w:rsidRPr="00E809B6">
        <w:rPr>
          <w:rFonts w:eastAsia="宋体"/>
          <w:lang w:eastAsia="ja-JP"/>
        </w:rPr>
        <w:t xml:space="preserve"> discovery transmissions while in-coverage for the purpose of </w:t>
      </w:r>
      <w:proofErr w:type="spellStart"/>
      <w:r w:rsidRPr="00E809B6">
        <w:rPr>
          <w:rFonts w:eastAsia="宋体"/>
          <w:lang w:eastAsia="ja-JP"/>
        </w:rPr>
        <w:t>sidelink</w:t>
      </w:r>
      <w:proofErr w:type="spellEnd"/>
      <w:r w:rsidRPr="00E809B6">
        <w:rPr>
          <w:rFonts w:eastAsia="宋体"/>
          <w:lang w:eastAsia="ja-JP"/>
        </w:rPr>
        <w:t xml:space="preserve"> relay operations, as specified in clause 8. In addition, the U2N Remote UE can also perform </w:t>
      </w:r>
      <w:proofErr w:type="spellStart"/>
      <w:r w:rsidRPr="00E809B6">
        <w:rPr>
          <w:rFonts w:eastAsia="宋体"/>
          <w:lang w:eastAsia="ja-JP"/>
        </w:rPr>
        <w:t>sidelink</w:t>
      </w:r>
      <w:proofErr w:type="spellEnd"/>
      <w:r w:rsidRPr="00E809B6">
        <w:rPr>
          <w:rFonts w:eastAsia="宋体"/>
          <w:lang w:eastAsia="ja-JP"/>
        </w:rPr>
        <w:t xml:space="preserve"> discovery transmissions while out-of-coverage for the purpose of </w:t>
      </w:r>
      <w:proofErr w:type="spellStart"/>
      <w:r w:rsidRPr="00E809B6">
        <w:rPr>
          <w:rFonts w:eastAsia="宋体"/>
          <w:lang w:eastAsia="ja-JP"/>
        </w:rPr>
        <w:t>sidelink</w:t>
      </w:r>
      <w:proofErr w:type="spellEnd"/>
      <w:r w:rsidRPr="00E809B6">
        <w:rPr>
          <w:rFonts w:eastAsia="宋体"/>
          <w:lang w:eastAsia="ja-JP"/>
        </w:rPr>
        <w:t xml:space="preserve"> relay operations.</w:t>
      </w:r>
    </w:p>
    <w:p w14:paraId="013BE26E"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716A4BC2"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t xml:space="preserve">The UE may perform NR </w:t>
      </w:r>
      <w:proofErr w:type="spellStart"/>
      <w:r w:rsidRPr="00E809B6">
        <w:rPr>
          <w:rFonts w:eastAsia="宋体"/>
          <w:lang w:eastAsia="ja-JP"/>
        </w:rPr>
        <w:t>sidelink</w:t>
      </w:r>
      <w:proofErr w:type="spellEnd"/>
      <w:r w:rsidRPr="00E809B6">
        <w:rPr>
          <w:rFonts w:eastAsia="宋体"/>
          <w:lang w:eastAsia="ja-JP"/>
        </w:rPr>
        <w:t xml:space="preserve"> discovery transmissions while in-coverage or out-of-coverage for the purpose of </w:t>
      </w:r>
      <w:proofErr w:type="spellStart"/>
      <w:r w:rsidRPr="00E809B6">
        <w:rPr>
          <w:rFonts w:eastAsia="宋体"/>
          <w:lang w:eastAsia="ja-JP"/>
        </w:rPr>
        <w:t>sidelink</w:t>
      </w:r>
      <w:proofErr w:type="spellEnd"/>
      <w:r w:rsidRPr="00E809B6">
        <w:rPr>
          <w:rFonts w:eastAsia="宋体"/>
          <w:lang w:eastAsia="ja-JP"/>
        </w:rPr>
        <w:t xml:space="preserve"> non-relay operations, as specified in clause 8.</w:t>
      </w:r>
    </w:p>
    <w:p w14:paraId="15E93B5B" w14:textId="77777777" w:rsidR="00E809B6" w:rsidRPr="00E809B6" w:rsidRDefault="00E809B6" w:rsidP="00E809B6">
      <w:pPr>
        <w:overflowPunct w:val="0"/>
        <w:autoSpaceDE w:val="0"/>
        <w:autoSpaceDN w:val="0"/>
        <w:adjustRightInd w:val="0"/>
        <w:textAlignment w:val="baseline"/>
        <w:rPr>
          <w:rFonts w:eastAsia="宋体"/>
          <w:lang w:eastAsia="ja-JP"/>
        </w:rPr>
      </w:pPr>
      <w:r w:rsidRPr="00E809B6">
        <w:rPr>
          <w:rFonts w:eastAsia="宋体"/>
          <w:lang w:eastAsia="ja-JP"/>
        </w:rPr>
        <w:lastRenderedPageBreak/>
        <w:t xml:space="preserve">The purpose of camping on a cell in RRC_IDLE state and RRC_INACTIVE state is </w:t>
      </w:r>
      <w:r w:rsidRPr="00E809B6">
        <w:rPr>
          <w:rFonts w:eastAsia="Yu Mincho"/>
          <w:lang w:eastAsia="zh-CN"/>
        </w:rPr>
        <w:t>as follows</w:t>
      </w:r>
      <w:r w:rsidRPr="00E809B6">
        <w:rPr>
          <w:rFonts w:eastAsia="宋体"/>
          <w:lang w:eastAsia="ja-JP"/>
        </w:rPr>
        <w:t>:</w:t>
      </w:r>
    </w:p>
    <w:p w14:paraId="2F96C3E3"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a)</w:t>
      </w:r>
      <w:r w:rsidRPr="00E809B6">
        <w:rPr>
          <w:rFonts w:eastAsia="宋体"/>
          <w:lang w:eastAsia="ja-JP"/>
        </w:rPr>
        <w:tab/>
        <w:t>It enables the UE to receive system information from the PLMN or the SNPN.</w:t>
      </w:r>
    </w:p>
    <w:p w14:paraId="45E5AD49"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b)</w:t>
      </w:r>
      <w:r w:rsidRPr="00E809B6">
        <w:rPr>
          <w:rFonts w:eastAsia="宋体"/>
          <w:lang w:eastAsia="ja-JP"/>
        </w:rPr>
        <w:tab/>
        <w:t>When registered and if the UE wishes to establish an RRC connection or resume a suspended RRC connection, it can do this by initially accessing the network on the control channel of the cell on which it is camped.</w:t>
      </w:r>
    </w:p>
    <w:p w14:paraId="1735B0D9"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c)</w:t>
      </w:r>
      <w:r w:rsidRPr="00E809B6">
        <w:rPr>
          <w:rFonts w:eastAsia="宋体"/>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1CE3AD2" w14:textId="77777777" w:rsidR="00E809B6" w:rsidRPr="00E809B6" w:rsidRDefault="00E809B6" w:rsidP="00E809B6">
      <w:pPr>
        <w:overflowPunct w:val="0"/>
        <w:autoSpaceDE w:val="0"/>
        <w:autoSpaceDN w:val="0"/>
        <w:adjustRightInd w:val="0"/>
        <w:ind w:left="568" w:hanging="284"/>
        <w:textAlignment w:val="baseline"/>
        <w:rPr>
          <w:rFonts w:eastAsia="宋体"/>
          <w:lang w:eastAsia="ja-JP"/>
        </w:rPr>
      </w:pPr>
      <w:r w:rsidRPr="00E809B6">
        <w:rPr>
          <w:rFonts w:eastAsia="宋体"/>
          <w:lang w:eastAsia="ja-JP"/>
        </w:rPr>
        <w:t>d)</w:t>
      </w:r>
      <w:r w:rsidRPr="00E809B6">
        <w:rPr>
          <w:rFonts w:eastAsia="宋体"/>
          <w:lang w:eastAsia="ja-JP"/>
        </w:rPr>
        <w:tab/>
        <w:t>It enables the UE to receive ETWS and CMAS notifications.</w:t>
      </w:r>
    </w:p>
    <w:p w14:paraId="5FB3306D" w14:textId="37387146" w:rsidR="00E809B6" w:rsidRDefault="00E809B6" w:rsidP="00E809B6">
      <w:pPr>
        <w:overflowPunct w:val="0"/>
        <w:autoSpaceDE w:val="0"/>
        <w:autoSpaceDN w:val="0"/>
        <w:adjustRightInd w:val="0"/>
        <w:ind w:left="568" w:hanging="284"/>
        <w:textAlignment w:val="baseline"/>
        <w:rPr>
          <w:ins w:id="20" w:author="CATT-RAN2#123bis" w:date="2023-10-17T13:41:00Z"/>
          <w:rFonts w:eastAsia="等线"/>
          <w:lang w:eastAsia="zh-CN"/>
        </w:rPr>
      </w:pPr>
      <w:r w:rsidRPr="00E809B6">
        <w:rPr>
          <w:rFonts w:eastAsia="Yu Mincho"/>
          <w:lang w:eastAsia="zh-CN"/>
        </w:rPr>
        <w:t>e)</w:t>
      </w:r>
      <w:r w:rsidRPr="00E809B6">
        <w:rPr>
          <w:rFonts w:eastAsia="Yu Mincho"/>
          <w:lang w:eastAsia="zh-CN"/>
        </w:rPr>
        <w:tab/>
        <w:t>It enables the UE to receive MBS broadcast services.</w:t>
      </w:r>
      <w:r w:rsidRPr="00E809B6">
        <w:rPr>
          <w:rFonts w:eastAsia="等线" w:hint="eastAsia"/>
          <w:lang w:eastAsia="zh-CN"/>
        </w:rPr>
        <w:t xml:space="preserve"> </w:t>
      </w:r>
    </w:p>
    <w:p w14:paraId="6361343B" w14:textId="7A30221D" w:rsidR="00D46831" w:rsidRPr="00D46831" w:rsidRDefault="00C54BD5" w:rsidP="00F13902">
      <w:pPr>
        <w:pStyle w:val="B1"/>
        <w:rPr>
          <w:lang w:eastAsia="zh-CN"/>
        </w:rPr>
      </w:pPr>
      <w:ins w:id="21" w:author="CATT-RAN2#123bis" w:date="2023-10-17T16:01:00Z">
        <w:r>
          <w:rPr>
            <w:rFonts w:eastAsia="宋体" w:hint="eastAsia"/>
            <w:lang w:eastAsia="zh-CN"/>
          </w:rPr>
          <w:t>f</w:t>
        </w:r>
        <w:r w:rsidRPr="00E809B6">
          <w:rPr>
            <w:rFonts w:eastAsia="宋体"/>
            <w:lang w:eastAsia="ja-JP"/>
          </w:rPr>
          <w:t>)</w:t>
        </w:r>
      </w:ins>
      <w:ins w:id="22" w:author="CATT-RAN2#123bis" w:date="2023-10-17T16:03:00Z">
        <w:r w:rsidR="002A2C4E" w:rsidRPr="002A2C4E">
          <w:rPr>
            <w:rFonts w:eastAsia="Yu Mincho"/>
            <w:lang w:eastAsia="zh-CN"/>
          </w:rPr>
          <w:t xml:space="preserve"> </w:t>
        </w:r>
        <w:r w:rsidR="002A2C4E" w:rsidRPr="00E809B6">
          <w:rPr>
            <w:rFonts w:eastAsia="Yu Mincho"/>
            <w:lang w:eastAsia="zh-CN"/>
          </w:rPr>
          <w:tab/>
        </w:r>
      </w:ins>
      <w:ins w:id="23" w:author="CATT-RAN2#123bis" w:date="2023-10-17T13:41:00Z">
        <w:r w:rsidR="00D46831" w:rsidRPr="00E809B6">
          <w:rPr>
            <w:rFonts w:hint="eastAsia"/>
            <w:lang w:eastAsia="zh-CN"/>
          </w:rPr>
          <w:t>It enables the UE to receive MBS multicast services in RRC_INACTIVE</w:t>
        </w:r>
      </w:ins>
      <w:ins w:id="24" w:author="CATT-RAN2#123bis" w:date="2023-10-26T13:42:00Z">
        <w:r w:rsidR="00F13902">
          <w:rPr>
            <w:rFonts w:hint="eastAsia"/>
            <w:lang w:eastAsia="zh-CN"/>
          </w:rPr>
          <w:t xml:space="preserve"> state</w:t>
        </w:r>
      </w:ins>
      <w:ins w:id="25" w:author="CATT-RAN2#123bis" w:date="2023-10-17T13:41:00Z">
        <w:r w:rsidR="00D46831" w:rsidRPr="00E809B6">
          <w:rPr>
            <w:rFonts w:hint="eastAsia"/>
            <w:lang w:eastAsia="zh-CN"/>
          </w:rPr>
          <w:t>.</w:t>
        </w:r>
      </w:ins>
    </w:p>
    <w:p w14:paraId="17FB7630" w14:textId="0A70363C" w:rsidR="001D0C82" w:rsidRDefault="00E809B6">
      <w:pPr>
        <w:overflowPunct w:val="0"/>
        <w:autoSpaceDE w:val="0"/>
        <w:autoSpaceDN w:val="0"/>
        <w:adjustRightInd w:val="0"/>
        <w:textAlignment w:val="baseline"/>
        <w:rPr>
          <w:rFonts w:eastAsia="宋体"/>
          <w:lang w:eastAsia="zh-CN"/>
        </w:rPr>
      </w:pPr>
      <w:r w:rsidRPr="00E809B6">
        <w:rPr>
          <w:rFonts w:eastAsia="宋体"/>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16519F2B" w14:textId="77777777" w:rsidR="00051792" w:rsidRDefault="00051792" w:rsidP="0005179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hint="eastAsia"/>
          <w:i/>
          <w:lang w:eastAsia="zh-CN"/>
        </w:rPr>
        <w:t>Next</w:t>
      </w:r>
      <w:r>
        <w:rPr>
          <w:rFonts w:eastAsia="Malgun Gothic"/>
          <w:i/>
        </w:rPr>
        <w:t xml:space="preserve"> Change</w:t>
      </w:r>
    </w:p>
    <w:p w14:paraId="6A0845B1" w14:textId="77777777" w:rsidR="00E02FF7" w:rsidRPr="00E02FF7" w:rsidRDefault="00E02FF7" w:rsidP="00E02FF7">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zh-CN"/>
        </w:rPr>
      </w:pPr>
      <w:bookmarkStart w:id="26" w:name="_Toc146666612"/>
      <w:r w:rsidRPr="00E02FF7">
        <w:rPr>
          <w:rFonts w:ascii="Arial" w:eastAsia="宋体" w:hAnsi="Arial"/>
          <w:sz w:val="32"/>
          <w:lang w:eastAsia="ja-JP"/>
        </w:rPr>
        <w:t>6.2</w:t>
      </w:r>
      <w:r w:rsidRPr="00E02FF7">
        <w:rPr>
          <w:rFonts w:ascii="Arial" w:eastAsia="宋体" w:hAnsi="Arial"/>
          <w:sz w:val="32"/>
          <w:lang w:eastAsia="ja-JP"/>
        </w:rPr>
        <w:tab/>
        <w:t>Reception of MBS</w:t>
      </w:r>
      <w:bookmarkEnd w:id="26"/>
    </w:p>
    <w:p w14:paraId="5A667DF4" w14:textId="77777777" w:rsidR="00E02FF7" w:rsidRDefault="00E02FF7" w:rsidP="00E02FF7">
      <w:pPr>
        <w:overflowPunct w:val="0"/>
        <w:autoSpaceDE w:val="0"/>
        <w:autoSpaceDN w:val="0"/>
        <w:adjustRightInd w:val="0"/>
        <w:textAlignment w:val="baseline"/>
        <w:rPr>
          <w:ins w:id="27" w:author="CATT-RAN2#123bis" w:date="2023-10-17T14:12:00Z"/>
          <w:rFonts w:eastAsia="宋体"/>
          <w:lang w:eastAsia="zh-CN"/>
        </w:rPr>
      </w:pPr>
      <w:r w:rsidRPr="00E02FF7">
        <w:rPr>
          <w:rFonts w:eastAsia="宋体"/>
          <w:lang w:eastAsia="zh-CN"/>
        </w:rPr>
        <w:t xml:space="preserve">A UE receiving or interested to receive MBS </w:t>
      </w:r>
      <w:r w:rsidRPr="00E02FF7">
        <w:rPr>
          <w:rFonts w:eastAsia="Yu Mincho"/>
          <w:lang w:eastAsia="zh-CN"/>
        </w:rPr>
        <w:t>broadcast services</w:t>
      </w:r>
      <w:r w:rsidRPr="00E02FF7">
        <w:rPr>
          <w:rFonts w:eastAsia="宋体"/>
          <w:lang w:eastAsia="zh-CN"/>
        </w:rPr>
        <w:t xml:space="preserve"> shall apply the MCCH information acquisition procedure as specified in</w:t>
      </w:r>
      <w:r w:rsidRPr="00E02FF7">
        <w:rPr>
          <w:rFonts w:eastAsia="Yu Mincho"/>
          <w:lang w:eastAsia="zh-CN"/>
        </w:rPr>
        <w:t xml:space="preserve"> TS 38.331 </w:t>
      </w:r>
      <w:r w:rsidRPr="00E02FF7">
        <w:rPr>
          <w:rFonts w:eastAsia="宋体"/>
          <w:lang w:eastAsia="zh-CN"/>
        </w:rPr>
        <w:t>[3] to receive the MCCH information. A UE interested to receive MBS</w:t>
      </w:r>
      <w:r w:rsidRPr="00E02FF7">
        <w:rPr>
          <w:rFonts w:eastAsia="宋体"/>
          <w:lang w:eastAsia="ja-JP"/>
        </w:rPr>
        <w:t xml:space="preserve"> </w:t>
      </w:r>
      <w:r w:rsidRPr="00E02FF7">
        <w:rPr>
          <w:rFonts w:eastAsia="宋体"/>
          <w:lang w:eastAsia="zh-CN"/>
        </w:rPr>
        <w:t>broadcast services identifies if a service that it is interested to receive is started or ongoing by receiving the MCCH information, and then receives a MTCH</w:t>
      </w:r>
      <w:r w:rsidRPr="00E02FF7">
        <w:rPr>
          <w:rFonts w:eastAsia="Yu Mincho"/>
          <w:lang w:eastAsia="zh-CN"/>
        </w:rPr>
        <w:t>(s)</w:t>
      </w:r>
      <w:r w:rsidRPr="00E02FF7">
        <w:rPr>
          <w:rFonts w:eastAsia="宋体"/>
          <w:lang w:eastAsia="zh-CN"/>
        </w:rPr>
        <w:t xml:space="preserve"> configured using </w:t>
      </w:r>
      <w:r w:rsidRPr="00E02FF7">
        <w:rPr>
          <w:rFonts w:eastAsia="Yu Mincho"/>
          <w:lang w:eastAsia="zh-CN"/>
        </w:rPr>
        <w:t xml:space="preserve">the </w:t>
      </w:r>
      <w:r w:rsidRPr="00E02FF7">
        <w:rPr>
          <w:rFonts w:eastAsia="宋体"/>
          <w:lang w:eastAsia="zh-CN"/>
        </w:rPr>
        <w:t xml:space="preserve">Broadcast MRB establishment procedure </w:t>
      </w:r>
      <w:r w:rsidRPr="00E02FF7">
        <w:rPr>
          <w:rFonts w:eastAsia="Yu Mincho"/>
          <w:lang w:eastAsia="zh-CN"/>
        </w:rPr>
        <w:t xml:space="preserve">as specified in TS 38.331 </w:t>
      </w:r>
      <w:r w:rsidRPr="00E02FF7">
        <w:rPr>
          <w:rFonts w:eastAsia="宋体"/>
          <w:lang w:eastAsia="zh-CN"/>
        </w:rPr>
        <w:t xml:space="preserve">[3] and using the DL-SCH reception and </w:t>
      </w:r>
      <w:r w:rsidRPr="00E02FF7">
        <w:rPr>
          <w:rFonts w:eastAsia="Yu Mincho"/>
          <w:lang w:eastAsia="zh-CN"/>
        </w:rPr>
        <w:t>MBS</w:t>
      </w:r>
      <w:r w:rsidRPr="00E02FF7">
        <w:rPr>
          <w:rFonts w:eastAsia="宋体"/>
          <w:lang w:eastAsia="zh-CN"/>
        </w:rPr>
        <w:t xml:space="preserve"> broadcast DRX procedure as specified in </w:t>
      </w:r>
      <w:r w:rsidRPr="00E02FF7">
        <w:rPr>
          <w:rFonts w:eastAsia="Yu Mincho"/>
          <w:lang w:eastAsia="zh-CN"/>
        </w:rPr>
        <w:t xml:space="preserve">TS 38.321 </w:t>
      </w:r>
      <w:r w:rsidRPr="00E02FF7">
        <w:rPr>
          <w:rFonts w:eastAsia="宋体"/>
          <w:lang w:eastAsia="zh-CN"/>
        </w:rPr>
        <w:t>[19].</w:t>
      </w:r>
    </w:p>
    <w:p w14:paraId="28FACDA3" w14:textId="0D400822" w:rsidR="00E02FF7" w:rsidRPr="001971D4" w:rsidRDefault="00A63E65" w:rsidP="00E02FF7">
      <w:pPr>
        <w:overflowPunct w:val="0"/>
        <w:autoSpaceDE w:val="0"/>
        <w:autoSpaceDN w:val="0"/>
        <w:adjustRightInd w:val="0"/>
        <w:textAlignment w:val="baseline"/>
        <w:rPr>
          <w:lang w:eastAsia="zh-CN"/>
        </w:rPr>
      </w:pPr>
      <w:ins w:id="28" w:author="CATT-RAN2#123bis" w:date="2023-10-17T14:12:00Z">
        <w:r w:rsidRPr="00E02FF7">
          <w:rPr>
            <w:rFonts w:eastAsia="宋体" w:hint="eastAsia"/>
            <w:lang w:eastAsia="zh-CN"/>
          </w:rPr>
          <w:t>A UE</w:t>
        </w:r>
      </w:ins>
      <w:ins w:id="29" w:author="CATT-RAN2#123bis" w:date="2023-10-17T14:14:00Z">
        <w:r>
          <w:rPr>
            <w:rFonts w:eastAsia="宋体" w:hint="eastAsia"/>
            <w:lang w:eastAsia="zh-CN"/>
          </w:rPr>
          <w:t xml:space="preserve"> </w:t>
        </w:r>
      </w:ins>
      <w:ins w:id="30" w:author="CATT-RAN2#123bis" w:date="2023-10-26T14:00:00Z">
        <w:r w:rsidR="0065384C">
          <w:rPr>
            <w:rFonts w:eastAsia="宋体"/>
            <w:lang w:eastAsia="zh-CN"/>
          </w:rPr>
          <w:t>which has joined multicast session(s) and</w:t>
        </w:r>
        <w:r w:rsidR="0065384C">
          <w:rPr>
            <w:rFonts w:eastAsia="宋体" w:hint="eastAsia"/>
            <w:lang w:eastAsia="zh-CN"/>
          </w:rPr>
          <w:t xml:space="preserve"> </w:t>
        </w:r>
      </w:ins>
      <w:ins w:id="31" w:author="CATT-RAN2#123bis" w:date="2023-10-17T14:14:00Z">
        <w:r>
          <w:rPr>
            <w:rFonts w:eastAsia="宋体" w:hint="eastAsia"/>
            <w:lang w:eastAsia="zh-CN"/>
          </w:rPr>
          <w:t>configured to</w:t>
        </w:r>
      </w:ins>
      <w:ins w:id="32" w:author="CATT-RAN2#123bis" w:date="2023-10-17T14:12:00Z">
        <w:r w:rsidRPr="00E02FF7">
          <w:rPr>
            <w:rFonts w:eastAsia="宋体" w:hint="eastAsia"/>
            <w:lang w:eastAsia="zh-CN"/>
          </w:rPr>
          <w:t xml:space="preserve"> receive MBS multicast services </w:t>
        </w:r>
      </w:ins>
      <w:ins w:id="33" w:author="CATT-RAN2#123bis" w:date="2023-10-17T14:14:00Z">
        <w:r>
          <w:rPr>
            <w:rFonts w:eastAsia="宋体" w:hint="eastAsia"/>
            <w:lang w:eastAsia="zh-CN"/>
          </w:rPr>
          <w:t xml:space="preserve">in </w:t>
        </w:r>
        <w:r w:rsidRPr="00E02FF7">
          <w:rPr>
            <w:rFonts w:eastAsia="宋体" w:hint="eastAsia"/>
            <w:lang w:eastAsia="zh-CN"/>
          </w:rPr>
          <w:t xml:space="preserve">RRC_INACTIVE </w:t>
        </w:r>
      </w:ins>
      <w:ins w:id="34" w:author="CATT-RAN2#123bis" w:date="2023-10-27T16:10:00Z">
        <w:r w:rsidR="0057076A">
          <w:rPr>
            <w:rFonts w:eastAsia="宋体" w:hint="eastAsia"/>
            <w:lang w:eastAsia="zh-CN"/>
          </w:rPr>
          <w:t xml:space="preserve">state </w:t>
        </w:r>
      </w:ins>
      <w:ins w:id="35" w:author="CATT-RAN2#123bis" w:date="2023-10-17T14:12:00Z">
        <w:r w:rsidRPr="00E02FF7">
          <w:rPr>
            <w:rFonts w:eastAsia="宋体" w:hint="eastAsia"/>
            <w:lang w:eastAsia="zh-CN"/>
          </w:rPr>
          <w:t>shall apply the multicast MCCH information acquisition procedure as specified in TS 38.331 [3] to receive the multicast MCCH information</w:t>
        </w:r>
      </w:ins>
      <w:ins w:id="36" w:author="CATT-RAN2#123bis" w:date="2023-10-17T14:39:00Z">
        <w:r w:rsidR="001971D4">
          <w:rPr>
            <w:rFonts w:eastAsia="宋体" w:hint="eastAsia"/>
            <w:lang w:eastAsia="zh-CN"/>
          </w:rPr>
          <w:t xml:space="preserve"> when UE is in RRC_INACTIVE</w:t>
        </w:r>
      </w:ins>
      <w:ins w:id="37" w:author="CATT-RAN2#123bis" w:date="2023-10-26T14:00:00Z">
        <w:r w:rsidR="0065384C" w:rsidRPr="0065384C">
          <w:rPr>
            <w:rFonts w:eastAsia="宋体"/>
            <w:lang w:eastAsia="zh-CN"/>
          </w:rPr>
          <w:t xml:space="preserve"> </w:t>
        </w:r>
      </w:ins>
      <w:ins w:id="38" w:author="CATT-RAN2#123bis" w:date="2023-10-27T16:14:00Z">
        <w:r w:rsidR="00A34BE0">
          <w:rPr>
            <w:rFonts w:eastAsia="宋体" w:hint="eastAsia"/>
            <w:lang w:eastAsia="zh-CN"/>
          </w:rPr>
          <w:t xml:space="preserve">state </w:t>
        </w:r>
      </w:ins>
      <w:ins w:id="39" w:author="CATT-RAN2#123bis" w:date="2023-10-26T14:00:00Z">
        <w:r w:rsidR="0065384C">
          <w:rPr>
            <w:rFonts w:eastAsia="宋体"/>
            <w:lang w:eastAsia="zh-CN"/>
          </w:rPr>
          <w:t>and the multicast MCCH is configured in the cell</w:t>
        </w:r>
      </w:ins>
      <w:ins w:id="40" w:author="CATT-RAN2#123bis" w:date="2023-10-17T14:12:00Z">
        <w:r w:rsidRPr="00E02FF7">
          <w:rPr>
            <w:rFonts w:eastAsia="宋体" w:hint="eastAsia"/>
            <w:lang w:eastAsia="zh-CN"/>
          </w:rPr>
          <w:t xml:space="preserve">. </w:t>
        </w:r>
      </w:ins>
      <w:ins w:id="41" w:author="CATT-RAN2#123bis" w:date="2023-10-27T16:14:00Z">
        <w:r w:rsidR="00A34BE0">
          <w:rPr>
            <w:rFonts w:eastAsia="宋体"/>
            <w:lang w:eastAsia="zh-CN"/>
          </w:rPr>
          <w:t xml:space="preserve">The UE </w:t>
        </w:r>
      </w:ins>
      <w:ins w:id="42" w:author="CATT-RAN2#123bis" w:date="2023-10-17T14:12:00Z">
        <w:r w:rsidRPr="00E02FF7">
          <w:rPr>
            <w:rFonts w:eastAsia="宋体" w:hint="eastAsia"/>
            <w:lang w:eastAsia="zh-CN"/>
          </w:rPr>
          <w:t xml:space="preserve">identifies </w:t>
        </w:r>
      </w:ins>
      <w:ins w:id="43" w:author="CATT-RAN2#123bis" w:date="2023-10-17T14:44:00Z">
        <w:r w:rsidR="00F253EE">
          <w:rPr>
            <w:rFonts w:eastAsia="宋体" w:hint="eastAsia"/>
            <w:lang w:eastAsia="zh-CN"/>
          </w:rPr>
          <w:t>whether</w:t>
        </w:r>
      </w:ins>
      <w:ins w:id="44" w:author="CATT-RAN2#123bis" w:date="2023-10-17T14:12:00Z">
        <w:r w:rsidRPr="00E02FF7">
          <w:rPr>
            <w:rFonts w:eastAsia="宋体" w:hint="eastAsia"/>
            <w:lang w:eastAsia="zh-CN"/>
          </w:rPr>
          <w:t xml:space="preserve"> a </w:t>
        </w:r>
      </w:ins>
      <w:ins w:id="45" w:author="CATT-RAN2#123bis" w:date="2023-10-27T16:11:00Z">
        <w:r w:rsidR="00E6453B">
          <w:rPr>
            <w:rFonts w:eastAsia="宋体" w:hint="eastAsia"/>
            <w:lang w:eastAsia="zh-CN"/>
          </w:rPr>
          <w:t>session</w:t>
        </w:r>
      </w:ins>
      <w:ins w:id="46" w:author="CATT-RAN2#123bis" w:date="2023-10-17T14:12:00Z">
        <w:r w:rsidRPr="00E02FF7">
          <w:rPr>
            <w:rFonts w:eastAsia="宋体" w:hint="eastAsia"/>
            <w:lang w:eastAsia="zh-CN"/>
          </w:rPr>
          <w:t xml:space="preserve"> is activ</w:t>
        </w:r>
      </w:ins>
      <w:ins w:id="47" w:author="CATT-RAN2#123bis" w:date="2023-10-17T14:40:00Z">
        <w:r w:rsidR="001971D4">
          <w:rPr>
            <w:rFonts w:eastAsia="宋体" w:hint="eastAsia"/>
            <w:lang w:eastAsia="zh-CN"/>
          </w:rPr>
          <w:t>e</w:t>
        </w:r>
      </w:ins>
      <w:ins w:id="48" w:author="CATT-RAN2#123bis" w:date="2023-10-27T16:12:00Z">
        <w:r w:rsidR="00E6453B">
          <w:rPr>
            <w:rFonts w:eastAsia="宋体" w:hint="eastAsia"/>
            <w:lang w:eastAsia="zh-CN"/>
          </w:rPr>
          <w:t xml:space="preserve"> or not</w:t>
        </w:r>
      </w:ins>
      <w:ins w:id="49" w:author="CATT-RAN2#123bis" w:date="2023-10-17T14:12:00Z">
        <w:r w:rsidRPr="00E02FF7">
          <w:rPr>
            <w:rFonts w:eastAsia="宋体" w:hint="eastAsia"/>
            <w:lang w:eastAsia="zh-CN"/>
          </w:rPr>
          <w:t xml:space="preserve"> </w:t>
        </w:r>
      </w:ins>
      <w:ins w:id="50" w:author="CATT-RAN2#123bis" w:date="2023-10-17T14:44:00Z">
        <w:r w:rsidR="00F253EE" w:rsidRPr="00F253EE">
          <w:rPr>
            <w:rFonts w:eastAsia="宋体"/>
            <w:lang w:eastAsia="zh-CN"/>
          </w:rPr>
          <w:t>by receiving</w:t>
        </w:r>
      </w:ins>
      <w:ins w:id="51" w:author="CATT-RAN2#123bis" w:date="2023-10-17T14:12:00Z">
        <w:r w:rsidRPr="00E02FF7">
          <w:rPr>
            <w:rFonts w:eastAsia="宋体" w:hint="eastAsia"/>
            <w:lang w:eastAsia="zh-CN"/>
          </w:rPr>
          <w:t xml:space="preserve"> the indication in </w:t>
        </w:r>
        <w:proofErr w:type="spellStart"/>
        <w:r w:rsidRPr="00E02FF7">
          <w:rPr>
            <w:rFonts w:eastAsia="宋体" w:hint="eastAsia"/>
            <w:i/>
            <w:lang w:eastAsia="zh-CN"/>
          </w:rPr>
          <w:t>RRCRelease</w:t>
        </w:r>
      </w:ins>
      <w:proofErr w:type="spellEnd"/>
      <w:ins w:id="52" w:author="CATT-RAN2#123bis" w:date="2023-10-17T14:20:00Z">
        <w:r>
          <w:rPr>
            <w:rFonts w:eastAsia="宋体" w:hint="eastAsia"/>
            <w:lang w:eastAsia="zh-CN"/>
          </w:rPr>
          <w:t xml:space="preserve">, </w:t>
        </w:r>
      </w:ins>
      <w:ins w:id="53" w:author="CATT-RAN2#123bis" w:date="2023-10-17T14:12:00Z">
        <w:r w:rsidRPr="00E02FF7">
          <w:rPr>
            <w:rFonts w:eastAsia="宋体" w:hint="eastAsia"/>
            <w:lang w:eastAsia="zh-CN"/>
          </w:rPr>
          <w:t>multicast MCCH</w:t>
        </w:r>
      </w:ins>
      <w:ins w:id="54" w:author="CATT-RAN2#123bis" w:date="2023-10-26T13:55:00Z">
        <w:r w:rsidR="00244A03">
          <w:rPr>
            <w:rFonts w:eastAsia="宋体" w:hint="eastAsia"/>
            <w:lang w:eastAsia="zh-CN"/>
          </w:rPr>
          <w:t xml:space="preserve"> information</w:t>
        </w:r>
      </w:ins>
      <w:ins w:id="55" w:author="CATT-RAN2#123bis" w:date="2023-10-17T14:20:00Z">
        <w:r>
          <w:rPr>
            <w:rFonts w:eastAsia="宋体" w:hint="eastAsia"/>
            <w:lang w:eastAsia="zh-CN"/>
          </w:rPr>
          <w:t>,</w:t>
        </w:r>
      </w:ins>
      <w:ins w:id="56" w:author="CATT-RAN2#123bis" w:date="2023-10-17T14:12:00Z">
        <w:r w:rsidRPr="00E02FF7">
          <w:rPr>
            <w:rFonts w:eastAsia="宋体" w:hint="eastAsia"/>
            <w:lang w:eastAsia="zh-CN"/>
          </w:rPr>
          <w:t xml:space="preserve"> or group notification</w:t>
        </w:r>
      </w:ins>
      <w:ins w:id="57" w:author="CATT-RAN2#123bis" w:date="2023-10-17T14:44:00Z">
        <w:r w:rsidR="00F253EE">
          <w:rPr>
            <w:rFonts w:eastAsia="宋体" w:hint="eastAsia"/>
            <w:lang w:eastAsia="zh-CN"/>
          </w:rPr>
          <w:t xml:space="preserve"> in paging message</w:t>
        </w:r>
      </w:ins>
      <w:ins w:id="58" w:author="CATT-RAN2#123bis" w:date="2023-10-17T14:12:00Z">
        <w:r w:rsidRPr="00E02FF7">
          <w:rPr>
            <w:rFonts w:eastAsia="宋体" w:hint="eastAsia"/>
            <w:lang w:eastAsia="zh-CN"/>
          </w:rPr>
          <w:t>, and</w:t>
        </w:r>
      </w:ins>
      <w:ins w:id="59" w:author="CATT-RAN2#123bis" w:date="2023-10-27T16:34:00Z">
        <w:r w:rsidR="00803801">
          <w:rPr>
            <w:rFonts w:eastAsia="宋体" w:hint="eastAsia"/>
            <w:lang w:eastAsia="zh-CN"/>
          </w:rPr>
          <w:t xml:space="preserve"> </w:t>
        </w:r>
      </w:ins>
      <w:ins w:id="60" w:author="CATT-RAN2#123bis" w:date="2023-10-17T14:12:00Z">
        <w:r w:rsidRPr="00E02FF7">
          <w:rPr>
            <w:rFonts w:eastAsia="宋体" w:hint="eastAsia"/>
            <w:lang w:eastAsia="zh-CN"/>
          </w:rPr>
          <w:t xml:space="preserve">receives </w:t>
        </w:r>
      </w:ins>
      <w:ins w:id="61" w:author="CATT-RAN2#123bis" w:date="2023-10-17T16:02:00Z">
        <w:r w:rsidR="00981F05">
          <w:rPr>
            <w:rFonts w:eastAsia="宋体" w:hint="eastAsia"/>
            <w:lang w:eastAsia="zh-CN"/>
          </w:rPr>
          <w:t xml:space="preserve">the </w:t>
        </w:r>
        <w:r w:rsidR="00FA7008">
          <w:rPr>
            <w:rFonts w:eastAsia="宋体" w:hint="eastAsia"/>
            <w:lang w:eastAsia="zh-CN"/>
          </w:rPr>
          <w:t>multicast</w:t>
        </w:r>
      </w:ins>
      <w:ins w:id="62" w:author="CATT-RAN2#123bis" w:date="2023-10-17T14:12:00Z">
        <w:r w:rsidRPr="00E02FF7">
          <w:rPr>
            <w:rFonts w:eastAsia="宋体" w:hint="eastAsia"/>
            <w:lang w:eastAsia="zh-CN"/>
          </w:rPr>
          <w:t xml:space="preserve"> MTCH(s) </w:t>
        </w:r>
      </w:ins>
      <w:ins w:id="63" w:author="CATT-RAN2#123bis" w:date="2023-10-17T14:47:00Z">
        <w:r w:rsidR="008E6F3D">
          <w:rPr>
            <w:rFonts w:eastAsia="宋体" w:hint="eastAsia"/>
            <w:lang w:eastAsia="zh-CN"/>
          </w:rPr>
          <w:t xml:space="preserve">in </w:t>
        </w:r>
        <w:r w:rsidR="008E6F3D" w:rsidRPr="00E02FF7">
          <w:rPr>
            <w:rFonts w:eastAsia="宋体" w:hint="eastAsia"/>
            <w:lang w:eastAsia="zh-CN"/>
          </w:rPr>
          <w:t xml:space="preserve">RRC_INACTIVE </w:t>
        </w:r>
      </w:ins>
      <w:ins w:id="64" w:author="CATT-RAN2#123bis" w:date="2023-10-27T16:14:00Z">
        <w:r w:rsidR="00A34BE0">
          <w:rPr>
            <w:rFonts w:eastAsia="宋体" w:hint="eastAsia"/>
            <w:lang w:eastAsia="zh-CN"/>
          </w:rPr>
          <w:t xml:space="preserve">state </w:t>
        </w:r>
      </w:ins>
      <w:ins w:id="65" w:author="CATT-RAN2#123bis" w:date="2023-10-17T14:12:00Z">
        <w:r w:rsidRPr="00E02FF7">
          <w:rPr>
            <w:rFonts w:eastAsia="宋体" w:hint="eastAsia"/>
            <w:lang w:eastAsia="zh-CN"/>
          </w:rPr>
          <w:t>using the multicast MRB configuration procedure as specified in TS 38.331 [3] and using the DL-SCH reception and MBS multicast DRX procedure as specified in TS 38.321 [19].</w:t>
        </w:r>
      </w:ins>
    </w:p>
    <w:p w14:paraId="76EDA61C" w14:textId="473723FA" w:rsidR="0006616A" w:rsidRPr="00E02FF7" w:rsidRDefault="00E02FF7">
      <w:pPr>
        <w:overflowPunct w:val="0"/>
        <w:autoSpaceDE w:val="0"/>
        <w:autoSpaceDN w:val="0"/>
        <w:adjustRightInd w:val="0"/>
        <w:textAlignment w:val="baseline"/>
        <w:rPr>
          <w:lang w:eastAsia="zh-CN"/>
        </w:rPr>
      </w:pPr>
      <w:r w:rsidRPr="00E02FF7">
        <w:rPr>
          <w:rFonts w:eastAsia="宋体"/>
          <w:lang w:eastAsia="ja-JP"/>
        </w:rPr>
        <w:t>UEs</w:t>
      </w:r>
      <w:r w:rsidRPr="00E02FF7">
        <w:rPr>
          <w:rFonts w:eastAsia="Yu Mincho"/>
          <w:lang w:eastAsia="zh-CN"/>
        </w:rPr>
        <w:t xml:space="preserve"> which have joined a multicast session(s)</w:t>
      </w:r>
      <w:r w:rsidRPr="00E02FF7">
        <w:rPr>
          <w:rFonts w:eastAsia="宋体"/>
          <w:lang w:eastAsia="ja-JP"/>
        </w:rPr>
        <w:t xml:space="preserve"> </w:t>
      </w:r>
      <w:r w:rsidRPr="00E02FF7">
        <w:rPr>
          <w:rFonts w:eastAsia="Yu Mincho"/>
          <w:lang w:eastAsia="zh-CN"/>
        </w:rPr>
        <w:t xml:space="preserve">and are </w:t>
      </w:r>
      <w:r w:rsidRPr="00E02FF7">
        <w:rPr>
          <w:rFonts w:eastAsia="宋体"/>
          <w:lang w:eastAsia="ja-JP"/>
        </w:rPr>
        <w:t>in RRC</w:t>
      </w:r>
      <w:r w:rsidRPr="00E02FF7">
        <w:rPr>
          <w:rFonts w:eastAsia="Yu Mincho"/>
          <w:lang w:eastAsia="zh-CN"/>
        </w:rPr>
        <w:t>_</w:t>
      </w:r>
      <w:r w:rsidRPr="00E02FF7">
        <w:rPr>
          <w:rFonts w:eastAsia="宋体"/>
          <w:lang w:eastAsia="ja-JP"/>
        </w:rPr>
        <w:t>IDLE/</w:t>
      </w:r>
      <w:r w:rsidRPr="00E02FF7">
        <w:rPr>
          <w:rFonts w:eastAsia="Yu Mincho"/>
          <w:lang w:eastAsia="zh-CN"/>
        </w:rPr>
        <w:t>RRC_</w:t>
      </w:r>
      <w:r w:rsidRPr="00E02FF7">
        <w:rPr>
          <w:rFonts w:eastAsia="宋体"/>
          <w:lang w:eastAsia="ja-JP"/>
        </w:rPr>
        <w:t xml:space="preserve">INACTIVE state </w:t>
      </w:r>
      <w:r w:rsidRPr="00E02FF7">
        <w:rPr>
          <w:rFonts w:eastAsia="Yu Mincho"/>
          <w:lang w:eastAsia="zh-CN"/>
        </w:rPr>
        <w:t xml:space="preserve">shall apply the reception of the paging message procedure as specified in TS 38.331 [3] </w:t>
      </w:r>
      <w:r w:rsidRPr="00E02FF7">
        <w:rPr>
          <w:rFonts w:eastAsia="等线"/>
          <w:lang w:eastAsia="zh-CN"/>
        </w:rPr>
        <w:t>when the UE expects MBS group notification as specified in clause 16.10.5.2 in TS 38.300 [2]</w:t>
      </w:r>
      <w:r w:rsidRPr="00E02FF7">
        <w:rPr>
          <w:rFonts w:eastAsia="Yu Mincho"/>
          <w:lang w:eastAsia="zh-CN"/>
        </w:rPr>
        <w:t>.</w:t>
      </w:r>
    </w:p>
    <w:p w14:paraId="27BAD383" w14:textId="490F0A9E" w:rsidR="00535D5C" w:rsidRPr="005C72A4" w:rsidRDefault="00FF410E" w:rsidP="005C72A4">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hint="eastAsia"/>
          <w:i/>
          <w:lang w:eastAsia="zh-CN"/>
        </w:rPr>
        <w:t>End</w:t>
      </w:r>
      <w:r w:rsidR="003550D9">
        <w:rPr>
          <w:rFonts w:eastAsia="Malgun Gothic"/>
          <w:i/>
        </w:rPr>
        <w:t xml:space="preserve"> of Change</w:t>
      </w:r>
      <w:bookmarkEnd w:id="12"/>
      <w:bookmarkEnd w:id="13"/>
      <w:bookmarkEnd w:id="14"/>
      <w:bookmarkEnd w:id="15"/>
      <w:bookmarkEnd w:id="16"/>
      <w:bookmarkEnd w:id="17"/>
      <w:bookmarkEnd w:id="18"/>
      <w:bookmarkEnd w:id="19"/>
    </w:p>
    <w:sectPr w:rsidR="00535D5C" w:rsidRPr="005C72A4" w:rsidSect="0030408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8070" w14:textId="77777777" w:rsidR="00763835" w:rsidRDefault="00763835">
      <w:pPr>
        <w:spacing w:after="0"/>
      </w:pPr>
      <w:r>
        <w:separator/>
      </w:r>
    </w:p>
  </w:endnote>
  <w:endnote w:type="continuationSeparator" w:id="0">
    <w:p w14:paraId="7DFE7A6D" w14:textId="77777777" w:rsidR="00763835" w:rsidRDefault="00763835">
      <w:pPr>
        <w:spacing w:after="0"/>
      </w:pPr>
      <w:r>
        <w:continuationSeparator/>
      </w:r>
    </w:p>
  </w:endnote>
  <w:endnote w:type="continuationNotice" w:id="1">
    <w:p w14:paraId="21122380" w14:textId="77777777" w:rsidR="00763835" w:rsidRDefault="007638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A54B" w14:textId="77777777" w:rsidR="00763835" w:rsidRDefault="00763835">
      <w:pPr>
        <w:spacing w:after="0"/>
      </w:pPr>
      <w:r>
        <w:separator/>
      </w:r>
    </w:p>
  </w:footnote>
  <w:footnote w:type="continuationSeparator" w:id="0">
    <w:p w14:paraId="294F2294" w14:textId="77777777" w:rsidR="00763835" w:rsidRDefault="00763835">
      <w:pPr>
        <w:spacing w:after="0"/>
      </w:pPr>
      <w:r>
        <w:continuationSeparator/>
      </w:r>
    </w:p>
  </w:footnote>
  <w:footnote w:type="continuationNotice" w:id="1">
    <w:p w14:paraId="60BF0486" w14:textId="77777777" w:rsidR="00763835" w:rsidRDefault="007638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B883" w14:textId="77777777" w:rsidR="0079500D" w:rsidRDefault="00C52D4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157C5" w14:textId="77777777" w:rsidR="0079500D" w:rsidRDefault="0079500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42CA5" w14:textId="77777777" w:rsidR="0079500D" w:rsidRDefault="00C52D4D">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8990" w14:textId="77777777" w:rsidR="0079500D" w:rsidRDefault="0079500D">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7C24E62"/>
    <w:multiLevelType w:val="hybridMultilevel"/>
    <w:tmpl w:val="FA1EFEA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E0C1C58"/>
    <w:multiLevelType w:val="hybridMultilevel"/>
    <w:tmpl w:val="14BEFB4C"/>
    <w:lvl w:ilvl="0" w:tplc="79A8C3E8">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29861380">
    <w:abstractNumId w:val="4"/>
  </w:num>
  <w:num w:numId="2" w16cid:durableId="368454661">
    <w:abstractNumId w:val="1"/>
  </w:num>
  <w:num w:numId="3" w16cid:durableId="513569755">
    <w:abstractNumId w:val="0"/>
  </w:num>
  <w:num w:numId="4" w16cid:durableId="1570266852">
    <w:abstractNumId w:val="2"/>
  </w:num>
  <w:num w:numId="5" w16cid:durableId="1565527127">
    <w:abstractNumId w:val="4"/>
  </w:num>
  <w:num w:numId="6" w16cid:durableId="9777573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C2MDU2NDEzsbQwtDRX0lEKTi0uzszPAykwrQUAVZfwdSwAAAA="/>
  </w:docVars>
  <w:rsids>
    <w:rsidRoot w:val="001510A9"/>
    <w:rsid w:val="00005940"/>
    <w:rsid w:val="000107C7"/>
    <w:rsid w:val="00012104"/>
    <w:rsid w:val="00022D36"/>
    <w:rsid w:val="00027AE2"/>
    <w:rsid w:val="000306A5"/>
    <w:rsid w:val="00031199"/>
    <w:rsid w:val="000354C0"/>
    <w:rsid w:val="00042C4B"/>
    <w:rsid w:val="0004470A"/>
    <w:rsid w:val="00051792"/>
    <w:rsid w:val="00062834"/>
    <w:rsid w:val="00064BAB"/>
    <w:rsid w:val="0006616A"/>
    <w:rsid w:val="0007126F"/>
    <w:rsid w:val="00080EE8"/>
    <w:rsid w:val="00093B6F"/>
    <w:rsid w:val="00095D77"/>
    <w:rsid w:val="00097496"/>
    <w:rsid w:val="000B6647"/>
    <w:rsid w:val="000C32F3"/>
    <w:rsid w:val="000D258F"/>
    <w:rsid w:val="000D3407"/>
    <w:rsid w:val="000D6EC2"/>
    <w:rsid w:val="000D7B54"/>
    <w:rsid w:val="000E0C9F"/>
    <w:rsid w:val="000E7055"/>
    <w:rsid w:val="000F24EC"/>
    <w:rsid w:val="000F322E"/>
    <w:rsid w:val="000F38B0"/>
    <w:rsid w:val="001050B5"/>
    <w:rsid w:val="00111227"/>
    <w:rsid w:val="00114E4C"/>
    <w:rsid w:val="001204C9"/>
    <w:rsid w:val="00123DD6"/>
    <w:rsid w:val="00132072"/>
    <w:rsid w:val="00143982"/>
    <w:rsid w:val="001502D0"/>
    <w:rsid w:val="001510A9"/>
    <w:rsid w:val="00156460"/>
    <w:rsid w:val="00166A47"/>
    <w:rsid w:val="001700A3"/>
    <w:rsid w:val="0017262A"/>
    <w:rsid w:val="001764AF"/>
    <w:rsid w:val="00176BC3"/>
    <w:rsid w:val="00177DFD"/>
    <w:rsid w:val="00182C91"/>
    <w:rsid w:val="0018481E"/>
    <w:rsid w:val="00187E1A"/>
    <w:rsid w:val="00190D45"/>
    <w:rsid w:val="00191B99"/>
    <w:rsid w:val="00191EA5"/>
    <w:rsid w:val="00196A94"/>
    <w:rsid w:val="00196E32"/>
    <w:rsid w:val="001971D4"/>
    <w:rsid w:val="001A7A4D"/>
    <w:rsid w:val="001B264C"/>
    <w:rsid w:val="001B2D51"/>
    <w:rsid w:val="001B6914"/>
    <w:rsid w:val="001B74ED"/>
    <w:rsid w:val="001D0C82"/>
    <w:rsid w:val="001D7450"/>
    <w:rsid w:val="001D750C"/>
    <w:rsid w:val="001E275E"/>
    <w:rsid w:val="001E4C24"/>
    <w:rsid w:val="001E4FD2"/>
    <w:rsid w:val="001F0604"/>
    <w:rsid w:val="001F291D"/>
    <w:rsid w:val="001F5EA7"/>
    <w:rsid w:val="00222E1F"/>
    <w:rsid w:val="00222FE1"/>
    <w:rsid w:val="002242C3"/>
    <w:rsid w:val="00224C32"/>
    <w:rsid w:val="00224DCF"/>
    <w:rsid w:val="00234790"/>
    <w:rsid w:val="0023774C"/>
    <w:rsid w:val="00237C45"/>
    <w:rsid w:val="00244A03"/>
    <w:rsid w:val="00247F7D"/>
    <w:rsid w:val="0025508A"/>
    <w:rsid w:val="00255347"/>
    <w:rsid w:val="00261268"/>
    <w:rsid w:val="002653E8"/>
    <w:rsid w:val="00271F2E"/>
    <w:rsid w:val="00276AFA"/>
    <w:rsid w:val="0027720C"/>
    <w:rsid w:val="00283E47"/>
    <w:rsid w:val="00286D56"/>
    <w:rsid w:val="002904B0"/>
    <w:rsid w:val="0029306D"/>
    <w:rsid w:val="00297D94"/>
    <w:rsid w:val="002A2C4E"/>
    <w:rsid w:val="002A35E3"/>
    <w:rsid w:val="002B24E5"/>
    <w:rsid w:val="002B37DE"/>
    <w:rsid w:val="002B5DA9"/>
    <w:rsid w:val="002B7C07"/>
    <w:rsid w:val="002C0D1B"/>
    <w:rsid w:val="002C2F8D"/>
    <w:rsid w:val="002C45C0"/>
    <w:rsid w:val="002D025C"/>
    <w:rsid w:val="002D2AAD"/>
    <w:rsid w:val="002E03B0"/>
    <w:rsid w:val="002F43B4"/>
    <w:rsid w:val="002F6E87"/>
    <w:rsid w:val="00303079"/>
    <w:rsid w:val="00304086"/>
    <w:rsid w:val="003104E5"/>
    <w:rsid w:val="00317537"/>
    <w:rsid w:val="00322348"/>
    <w:rsid w:val="00325FF3"/>
    <w:rsid w:val="003343D4"/>
    <w:rsid w:val="0034628C"/>
    <w:rsid w:val="003503E4"/>
    <w:rsid w:val="003550D9"/>
    <w:rsid w:val="00365794"/>
    <w:rsid w:val="0037274F"/>
    <w:rsid w:val="0037749A"/>
    <w:rsid w:val="00382C74"/>
    <w:rsid w:val="00384E42"/>
    <w:rsid w:val="003925F9"/>
    <w:rsid w:val="003A0989"/>
    <w:rsid w:val="003A2E91"/>
    <w:rsid w:val="003B20AF"/>
    <w:rsid w:val="003D3979"/>
    <w:rsid w:val="003D3E74"/>
    <w:rsid w:val="003D5FB3"/>
    <w:rsid w:val="003D66BB"/>
    <w:rsid w:val="003E2EBE"/>
    <w:rsid w:val="003E4929"/>
    <w:rsid w:val="003E7BFC"/>
    <w:rsid w:val="003F4BA9"/>
    <w:rsid w:val="00401D86"/>
    <w:rsid w:val="00402E71"/>
    <w:rsid w:val="00405AD2"/>
    <w:rsid w:val="004071F2"/>
    <w:rsid w:val="00415FCC"/>
    <w:rsid w:val="0042096B"/>
    <w:rsid w:val="00420E8A"/>
    <w:rsid w:val="00435E5C"/>
    <w:rsid w:val="00437001"/>
    <w:rsid w:val="00440EDF"/>
    <w:rsid w:val="00441E30"/>
    <w:rsid w:val="00452D14"/>
    <w:rsid w:val="0045653C"/>
    <w:rsid w:val="0046023D"/>
    <w:rsid w:val="00461507"/>
    <w:rsid w:val="004630BD"/>
    <w:rsid w:val="0046369C"/>
    <w:rsid w:val="00467624"/>
    <w:rsid w:val="004729D5"/>
    <w:rsid w:val="00473535"/>
    <w:rsid w:val="00480D25"/>
    <w:rsid w:val="00481010"/>
    <w:rsid w:val="00481DF6"/>
    <w:rsid w:val="004847E5"/>
    <w:rsid w:val="0049352A"/>
    <w:rsid w:val="00493C94"/>
    <w:rsid w:val="00494408"/>
    <w:rsid w:val="004B47B2"/>
    <w:rsid w:val="004C0B2D"/>
    <w:rsid w:val="004C1425"/>
    <w:rsid w:val="004C6B01"/>
    <w:rsid w:val="004C6E72"/>
    <w:rsid w:val="004E1BC5"/>
    <w:rsid w:val="004E4952"/>
    <w:rsid w:val="004E77B2"/>
    <w:rsid w:val="00501308"/>
    <w:rsid w:val="005026F0"/>
    <w:rsid w:val="005125C1"/>
    <w:rsid w:val="0051462A"/>
    <w:rsid w:val="00516760"/>
    <w:rsid w:val="0051697D"/>
    <w:rsid w:val="0051715A"/>
    <w:rsid w:val="005212FD"/>
    <w:rsid w:val="0052301A"/>
    <w:rsid w:val="00524D8A"/>
    <w:rsid w:val="00530D3A"/>
    <w:rsid w:val="005314A1"/>
    <w:rsid w:val="00534FEC"/>
    <w:rsid w:val="00535CFC"/>
    <w:rsid w:val="00535D5C"/>
    <w:rsid w:val="00544FB7"/>
    <w:rsid w:val="0054686C"/>
    <w:rsid w:val="00557592"/>
    <w:rsid w:val="00566E8C"/>
    <w:rsid w:val="0057076A"/>
    <w:rsid w:val="00571B6B"/>
    <w:rsid w:val="00572D5C"/>
    <w:rsid w:val="00573DB7"/>
    <w:rsid w:val="00577E5B"/>
    <w:rsid w:val="00581725"/>
    <w:rsid w:val="00591D98"/>
    <w:rsid w:val="00595913"/>
    <w:rsid w:val="00597626"/>
    <w:rsid w:val="005A2C3E"/>
    <w:rsid w:val="005B4932"/>
    <w:rsid w:val="005B7C7C"/>
    <w:rsid w:val="005C54BA"/>
    <w:rsid w:val="005C72A4"/>
    <w:rsid w:val="005C7318"/>
    <w:rsid w:val="005D1143"/>
    <w:rsid w:val="005D3D73"/>
    <w:rsid w:val="005D4485"/>
    <w:rsid w:val="005E099B"/>
    <w:rsid w:val="005E40CA"/>
    <w:rsid w:val="005F241D"/>
    <w:rsid w:val="005F69ED"/>
    <w:rsid w:val="00601096"/>
    <w:rsid w:val="0060306E"/>
    <w:rsid w:val="00603877"/>
    <w:rsid w:val="006148BB"/>
    <w:rsid w:val="00624559"/>
    <w:rsid w:val="00625315"/>
    <w:rsid w:val="0062676F"/>
    <w:rsid w:val="0062728A"/>
    <w:rsid w:val="00640CB9"/>
    <w:rsid w:val="00645412"/>
    <w:rsid w:val="006523BA"/>
    <w:rsid w:val="0065384C"/>
    <w:rsid w:val="0065772B"/>
    <w:rsid w:val="006620AD"/>
    <w:rsid w:val="006672E5"/>
    <w:rsid w:val="00671433"/>
    <w:rsid w:val="00671E32"/>
    <w:rsid w:val="00673155"/>
    <w:rsid w:val="00674574"/>
    <w:rsid w:val="00674BF6"/>
    <w:rsid w:val="00676133"/>
    <w:rsid w:val="00683618"/>
    <w:rsid w:val="006947FE"/>
    <w:rsid w:val="00697AF2"/>
    <w:rsid w:val="006C239A"/>
    <w:rsid w:val="006C7393"/>
    <w:rsid w:val="006D13EC"/>
    <w:rsid w:val="006D5DF6"/>
    <w:rsid w:val="006E1AF0"/>
    <w:rsid w:val="006E286D"/>
    <w:rsid w:val="006F0E15"/>
    <w:rsid w:val="006F31D2"/>
    <w:rsid w:val="006F3F2F"/>
    <w:rsid w:val="006F5CB3"/>
    <w:rsid w:val="006F66D9"/>
    <w:rsid w:val="006F7A15"/>
    <w:rsid w:val="00705F5B"/>
    <w:rsid w:val="00707195"/>
    <w:rsid w:val="00711B58"/>
    <w:rsid w:val="007141EE"/>
    <w:rsid w:val="007150C6"/>
    <w:rsid w:val="007174B6"/>
    <w:rsid w:val="00720C44"/>
    <w:rsid w:val="0072120C"/>
    <w:rsid w:val="00722949"/>
    <w:rsid w:val="007245F1"/>
    <w:rsid w:val="0072562D"/>
    <w:rsid w:val="0073240E"/>
    <w:rsid w:val="0073653D"/>
    <w:rsid w:val="007402AA"/>
    <w:rsid w:val="00741F37"/>
    <w:rsid w:val="00763835"/>
    <w:rsid w:val="007660D4"/>
    <w:rsid w:val="007701F1"/>
    <w:rsid w:val="007745D7"/>
    <w:rsid w:val="00776386"/>
    <w:rsid w:val="00783F39"/>
    <w:rsid w:val="0079341F"/>
    <w:rsid w:val="00793D3C"/>
    <w:rsid w:val="0079500D"/>
    <w:rsid w:val="00795DD1"/>
    <w:rsid w:val="007A5696"/>
    <w:rsid w:val="007A653A"/>
    <w:rsid w:val="007B504B"/>
    <w:rsid w:val="007B7DEC"/>
    <w:rsid w:val="007C0DB8"/>
    <w:rsid w:val="007C206B"/>
    <w:rsid w:val="007D3A98"/>
    <w:rsid w:val="007E2EF8"/>
    <w:rsid w:val="007E42CE"/>
    <w:rsid w:val="007E5515"/>
    <w:rsid w:val="007E557C"/>
    <w:rsid w:val="007F30FC"/>
    <w:rsid w:val="00803801"/>
    <w:rsid w:val="00805357"/>
    <w:rsid w:val="00806677"/>
    <w:rsid w:val="008112A9"/>
    <w:rsid w:val="00812AF1"/>
    <w:rsid w:val="008200B2"/>
    <w:rsid w:val="008215BB"/>
    <w:rsid w:val="00822502"/>
    <w:rsid w:val="00827BC9"/>
    <w:rsid w:val="00830C88"/>
    <w:rsid w:val="008379F0"/>
    <w:rsid w:val="00845C85"/>
    <w:rsid w:val="008461A4"/>
    <w:rsid w:val="00857757"/>
    <w:rsid w:val="00857FEB"/>
    <w:rsid w:val="00864B49"/>
    <w:rsid w:val="00866850"/>
    <w:rsid w:val="00873C34"/>
    <w:rsid w:val="0087468D"/>
    <w:rsid w:val="00876049"/>
    <w:rsid w:val="008836D7"/>
    <w:rsid w:val="0088621D"/>
    <w:rsid w:val="00892D2E"/>
    <w:rsid w:val="0089322D"/>
    <w:rsid w:val="008970AA"/>
    <w:rsid w:val="008A16CC"/>
    <w:rsid w:val="008A5DD3"/>
    <w:rsid w:val="008A7470"/>
    <w:rsid w:val="008B0F2E"/>
    <w:rsid w:val="008B37AF"/>
    <w:rsid w:val="008B5DF5"/>
    <w:rsid w:val="008D528E"/>
    <w:rsid w:val="008E5F1F"/>
    <w:rsid w:val="008E67BA"/>
    <w:rsid w:val="008E6D0D"/>
    <w:rsid w:val="008E6F3D"/>
    <w:rsid w:val="008F1B61"/>
    <w:rsid w:val="009010A3"/>
    <w:rsid w:val="00905D1D"/>
    <w:rsid w:val="00907A23"/>
    <w:rsid w:val="00910E93"/>
    <w:rsid w:val="00915F52"/>
    <w:rsid w:val="00917619"/>
    <w:rsid w:val="0092361D"/>
    <w:rsid w:val="00930674"/>
    <w:rsid w:val="009330FA"/>
    <w:rsid w:val="00934F08"/>
    <w:rsid w:val="009366EC"/>
    <w:rsid w:val="009422D9"/>
    <w:rsid w:val="00942DD9"/>
    <w:rsid w:val="009459F7"/>
    <w:rsid w:val="00955106"/>
    <w:rsid w:val="009559D8"/>
    <w:rsid w:val="00962B0D"/>
    <w:rsid w:val="00976185"/>
    <w:rsid w:val="009761EF"/>
    <w:rsid w:val="0097631C"/>
    <w:rsid w:val="009816D7"/>
    <w:rsid w:val="00981F05"/>
    <w:rsid w:val="0098582A"/>
    <w:rsid w:val="00992B48"/>
    <w:rsid w:val="0099373E"/>
    <w:rsid w:val="009966D6"/>
    <w:rsid w:val="009A01CF"/>
    <w:rsid w:val="009A471A"/>
    <w:rsid w:val="009A5640"/>
    <w:rsid w:val="009B640B"/>
    <w:rsid w:val="009D319B"/>
    <w:rsid w:val="009D52CF"/>
    <w:rsid w:val="009D6AFA"/>
    <w:rsid w:val="009E07F1"/>
    <w:rsid w:val="009E189B"/>
    <w:rsid w:val="009E1DFA"/>
    <w:rsid w:val="009E3585"/>
    <w:rsid w:val="009E35FA"/>
    <w:rsid w:val="009E36CA"/>
    <w:rsid w:val="009E548F"/>
    <w:rsid w:val="00A00C68"/>
    <w:rsid w:val="00A012E7"/>
    <w:rsid w:val="00A02802"/>
    <w:rsid w:val="00A03887"/>
    <w:rsid w:val="00A06D7B"/>
    <w:rsid w:val="00A131EA"/>
    <w:rsid w:val="00A16362"/>
    <w:rsid w:val="00A20479"/>
    <w:rsid w:val="00A25C09"/>
    <w:rsid w:val="00A27D85"/>
    <w:rsid w:val="00A31A24"/>
    <w:rsid w:val="00A34BE0"/>
    <w:rsid w:val="00A34FB4"/>
    <w:rsid w:val="00A4108E"/>
    <w:rsid w:val="00A43B7E"/>
    <w:rsid w:val="00A5589C"/>
    <w:rsid w:val="00A62C25"/>
    <w:rsid w:val="00A63E65"/>
    <w:rsid w:val="00A71609"/>
    <w:rsid w:val="00A74042"/>
    <w:rsid w:val="00A747AA"/>
    <w:rsid w:val="00A82864"/>
    <w:rsid w:val="00A838BA"/>
    <w:rsid w:val="00A855D7"/>
    <w:rsid w:val="00A86E4F"/>
    <w:rsid w:val="00A87F91"/>
    <w:rsid w:val="00AA5BAF"/>
    <w:rsid w:val="00AA607E"/>
    <w:rsid w:val="00AB0182"/>
    <w:rsid w:val="00AC2A26"/>
    <w:rsid w:val="00AC520F"/>
    <w:rsid w:val="00AE373E"/>
    <w:rsid w:val="00AF39D2"/>
    <w:rsid w:val="00B03F95"/>
    <w:rsid w:val="00B06E29"/>
    <w:rsid w:val="00B074C0"/>
    <w:rsid w:val="00B10858"/>
    <w:rsid w:val="00B113B2"/>
    <w:rsid w:val="00B1413F"/>
    <w:rsid w:val="00B164F2"/>
    <w:rsid w:val="00B22EAA"/>
    <w:rsid w:val="00B2447F"/>
    <w:rsid w:val="00B26798"/>
    <w:rsid w:val="00B30679"/>
    <w:rsid w:val="00B309C6"/>
    <w:rsid w:val="00B31BF7"/>
    <w:rsid w:val="00B4087C"/>
    <w:rsid w:val="00B57E8B"/>
    <w:rsid w:val="00B625C7"/>
    <w:rsid w:val="00B665B5"/>
    <w:rsid w:val="00B707A4"/>
    <w:rsid w:val="00B73A2B"/>
    <w:rsid w:val="00B76A36"/>
    <w:rsid w:val="00B777C9"/>
    <w:rsid w:val="00B84506"/>
    <w:rsid w:val="00B86A03"/>
    <w:rsid w:val="00B97BC7"/>
    <w:rsid w:val="00BA079E"/>
    <w:rsid w:val="00BA1558"/>
    <w:rsid w:val="00BA7CEA"/>
    <w:rsid w:val="00BB619E"/>
    <w:rsid w:val="00BC2376"/>
    <w:rsid w:val="00BC561A"/>
    <w:rsid w:val="00BD187B"/>
    <w:rsid w:val="00BD6371"/>
    <w:rsid w:val="00BD6C49"/>
    <w:rsid w:val="00BE0009"/>
    <w:rsid w:val="00BF547A"/>
    <w:rsid w:val="00C0795E"/>
    <w:rsid w:val="00C155A8"/>
    <w:rsid w:val="00C16474"/>
    <w:rsid w:val="00C17762"/>
    <w:rsid w:val="00C21CDC"/>
    <w:rsid w:val="00C22005"/>
    <w:rsid w:val="00C318B4"/>
    <w:rsid w:val="00C34C7A"/>
    <w:rsid w:val="00C4226D"/>
    <w:rsid w:val="00C52D4D"/>
    <w:rsid w:val="00C54B8E"/>
    <w:rsid w:val="00C54BD5"/>
    <w:rsid w:val="00C61161"/>
    <w:rsid w:val="00C629C1"/>
    <w:rsid w:val="00C70B99"/>
    <w:rsid w:val="00C75DF9"/>
    <w:rsid w:val="00C830D4"/>
    <w:rsid w:val="00C872A8"/>
    <w:rsid w:val="00C9630C"/>
    <w:rsid w:val="00CA6508"/>
    <w:rsid w:val="00CB0F9B"/>
    <w:rsid w:val="00CB2928"/>
    <w:rsid w:val="00CC3F26"/>
    <w:rsid w:val="00CD3217"/>
    <w:rsid w:val="00CE2324"/>
    <w:rsid w:val="00CF2CCC"/>
    <w:rsid w:val="00CF415B"/>
    <w:rsid w:val="00CF597C"/>
    <w:rsid w:val="00D01D2F"/>
    <w:rsid w:val="00D03709"/>
    <w:rsid w:val="00D04133"/>
    <w:rsid w:val="00D04C07"/>
    <w:rsid w:val="00D057F4"/>
    <w:rsid w:val="00D136D5"/>
    <w:rsid w:val="00D1773B"/>
    <w:rsid w:val="00D34D88"/>
    <w:rsid w:val="00D43057"/>
    <w:rsid w:val="00D46831"/>
    <w:rsid w:val="00D4793D"/>
    <w:rsid w:val="00D5308E"/>
    <w:rsid w:val="00D5435D"/>
    <w:rsid w:val="00D65101"/>
    <w:rsid w:val="00D657B9"/>
    <w:rsid w:val="00D6593B"/>
    <w:rsid w:val="00D7012E"/>
    <w:rsid w:val="00D71CAE"/>
    <w:rsid w:val="00D74548"/>
    <w:rsid w:val="00D75037"/>
    <w:rsid w:val="00D861F4"/>
    <w:rsid w:val="00D86FD9"/>
    <w:rsid w:val="00D8716F"/>
    <w:rsid w:val="00D95539"/>
    <w:rsid w:val="00D95F69"/>
    <w:rsid w:val="00DA5B09"/>
    <w:rsid w:val="00DB36B5"/>
    <w:rsid w:val="00DB58E9"/>
    <w:rsid w:val="00DB73CC"/>
    <w:rsid w:val="00DB7587"/>
    <w:rsid w:val="00DC09E2"/>
    <w:rsid w:val="00DC779F"/>
    <w:rsid w:val="00DD0AEA"/>
    <w:rsid w:val="00DD727E"/>
    <w:rsid w:val="00DE7EFF"/>
    <w:rsid w:val="00E0267F"/>
    <w:rsid w:val="00E02FF7"/>
    <w:rsid w:val="00E077BA"/>
    <w:rsid w:val="00E11885"/>
    <w:rsid w:val="00E11C43"/>
    <w:rsid w:val="00E207D0"/>
    <w:rsid w:val="00E26690"/>
    <w:rsid w:val="00E2737C"/>
    <w:rsid w:val="00E27D75"/>
    <w:rsid w:val="00E3337C"/>
    <w:rsid w:val="00E34A52"/>
    <w:rsid w:val="00E3689E"/>
    <w:rsid w:val="00E45BE8"/>
    <w:rsid w:val="00E533AD"/>
    <w:rsid w:val="00E56ADB"/>
    <w:rsid w:val="00E60616"/>
    <w:rsid w:val="00E619C8"/>
    <w:rsid w:val="00E6453B"/>
    <w:rsid w:val="00E71236"/>
    <w:rsid w:val="00E747BD"/>
    <w:rsid w:val="00E802B9"/>
    <w:rsid w:val="00E809B6"/>
    <w:rsid w:val="00E816DC"/>
    <w:rsid w:val="00E84EE4"/>
    <w:rsid w:val="00E851B3"/>
    <w:rsid w:val="00E92FE7"/>
    <w:rsid w:val="00E9313B"/>
    <w:rsid w:val="00E969D4"/>
    <w:rsid w:val="00EC2EB0"/>
    <w:rsid w:val="00ED43EB"/>
    <w:rsid w:val="00F059AE"/>
    <w:rsid w:val="00F10F35"/>
    <w:rsid w:val="00F12C44"/>
    <w:rsid w:val="00F13902"/>
    <w:rsid w:val="00F13B27"/>
    <w:rsid w:val="00F17E51"/>
    <w:rsid w:val="00F22616"/>
    <w:rsid w:val="00F253EE"/>
    <w:rsid w:val="00F27403"/>
    <w:rsid w:val="00F31E75"/>
    <w:rsid w:val="00F335BF"/>
    <w:rsid w:val="00F355C9"/>
    <w:rsid w:val="00F35A83"/>
    <w:rsid w:val="00F503BC"/>
    <w:rsid w:val="00F550A6"/>
    <w:rsid w:val="00F71DC3"/>
    <w:rsid w:val="00F73AC2"/>
    <w:rsid w:val="00F81A39"/>
    <w:rsid w:val="00F83DFD"/>
    <w:rsid w:val="00F8753B"/>
    <w:rsid w:val="00F8795B"/>
    <w:rsid w:val="00F900DE"/>
    <w:rsid w:val="00FA6A8A"/>
    <w:rsid w:val="00FA6D33"/>
    <w:rsid w:val="00FA7008"/>
    <w:rsid w:val="00FB29E3"/>
    <w:rsid w:val="00FB5884"/>
    <w:rsid w:val="00FB6C82"/>
    <w:rsid w:val="00FC4013"/>
    <w:rsid w:val="00FD14A9"/>
    <w:rsid w:val="00FE060D"/>
    <w:rsid w:val="00FE32AC"/>
    <w:rsid w:val="00FF0A62"/>
    <w:rsid w:val="00FF32FC"/>
    <w:rsid w:val="00FF410E"/>
    <w:rsid w:val="03DF12E7"/>
    <w:rsid w:val="3446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F4BDF"/>
  <w15:docId w15:val="{81A70BBC-7628-406C-AD2B-E372B3057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qFormat/>
    <w:rPr>
      <w:rFonts w:ascii="Tahoma" w:hAnsi="Tahoma" w:cs="Tahoma"/>
      <w:sz w:val="16"/>
      <w:szCs w:val="16"/>
    </w:rPr>
  </w:style>
  <w:style w:type="paragraph" w:styleId="a5">
    <w:name w:val="Body Text"/>
    <w:basedOn w:val="a"/>
    <w:link w:val="a6"/>
    <w:unhideWhenUsed/>
    <w:qFormat/>
    <w:pPr>
      <w:spacing w:after="120"/>
    </w:pPr>
  </w:style>
  <w:style w:type="character" w:styleId="a7">
    <w:name w:val="annotation reference"/>
    <w:qFormat/>
    <w:rPr>
      <w:sz w:val="16"/>
    </w:rPr>
  </w:style>
  <w:style w:type="paragraph" w:styleId="a8">
    <w:name w:val="annotation text"/>
    <w:basedOn w:val="a"/>
    <w:link w:val="a9"/>
    <w:qFormat/>
  </w:style>
  <w:style w:type="paragraph" w:styleId="aa">
    <w:name w:val="annotation subject"/>
    <w:basedOn w:val="a8"/>
    <w:next w:val="a8"/>
    <w:link w:val="ab"/>
    <w:qFormat/>
    <w:rPr>
      <w:b/>
      <w:bCs/>
    </w:rPr>
  </w:style>
  <w:style w:type="paragraph" w:styleId="ac">
    <w:name w:val="Document Map"/>
    <w:basedOn w:val="a"/>
    <w:link w:val="ad"/>
    <w:semiHidden/>
    <w:qFormat/>
    <w:pPr>
      <w:shd w:val="clear" w:color="auto" w:fill="000080"/>
    </w:pPr>
    <w:rPr>
      <w:rFonts w:ascii="Tahoma" w:hAnsi="Tahoma" w:cs="Tahoma"/>
    </w:rPr>
  </w:style>
  <w:style w:type="character" w:styleId="ae">
    <w:name w:val="Emphasis"/>
    <w:basedOn w:val="a0"/>
    <w:uiPriority w:val="20"/>
    <w:qFormat/>
    <w:rPr>
      <w:i/>
      <w:iCs/>
    </w:rPr>
  </w:style>
  <w:style w:type="character" w:styleId="af">
    <w:name w:val="FollowedHyperlink"/>
    <w:qFormat/>
    <w:rPr>
      <w:color w:val="800080"/>
      <w:u w:val="single"/>
    </w:rPr>
  </w:style>
  <w:style w:type="paragraph" w:styleId="af0">
    <w:name w:val="footer"/>
    <w:basedOn w:val="af1"/>
    <w:link w:val="af2"/>
    <w:qFormat/>
    <w:pPr>
      <w:jc w:val="center"/>
    </w:pPr>
    <w:rPr>
      <w:i/>
    </w:rPr>
  </w:style>
  <w:style w:type="paragraph" w:styleId="af1">
    <w:name w:val="header"/>
    <w:link w:val="af3"/>
    <w:qFormat/>
    <w:pPr>
      <w:widowControl w:val="0"/>
    </w:pPr>
    <w:rPr>
      <w:rFonts w:ascii="Arial" w:hAnsi="Arial" w:cs="Times New Roman"/>
      <w:b/>
      <w:sz w:val="18"/>
      <w:lang w:val="en-GB" w:eastAsia="en-US"/>
    </w:rPr>
  </w:style>
  <w:style w:type="character" w:styleId="af4">
    <w:name w:val="footnote reference"/>
    <w:qFormat/>
    <w:rPr>
      <w:b/>
      <w:position w:val="6"/>
      <w:sz w:val="16"/>
    </w:rPr>
  </w:style>
  <w:style w:type="paragraph" w:styleId="af5">
    <w:name w:val="footnote text"/>
    <w:basedOn w:val="a"/>
    <w:link w:val="af6"/>
    <w:qFormat/>
    <w:pPr>
      <w:keepLines/>
      <w:spacing w:after="0"/>
      <w:ind w:left="454" w:hanging="454"/>
    </w:pPr>
    <w:rPr>
      <w:sz w:val="16"/>
    </w:rPr>
  </w:style>
  <w:style w:type="character" w:styleId="af7">
    <w:name w:val="Hyperlink"/>
    <w:qFormat/>
    <w:rPr>
      <w:color w:val="0000FF"/>
      <w:u w:val="single"/>
    </w:rPr>
  </w:style>
  <w:style w:type="paragraph" w:styleId="11">
    <w:name w:val="index 1"/>
    <w:basedOn w:val="a"/>
    <w:next w:val="a"/>
    <w:qFormat/>
    <w:pPr>
      <w:keepLines/>
      <w:spacing w:after="0"/>
    </w:pPr>
  </w:style>
  <w:style w:type="paragraph" w:styleId="21">
    <w:name w:val="index 2"/>
    <w:basedOn w:val="11"/>
    <w:next w:val="a"/>
    <w:qFormat/>
    <w:pPr>
      <w:ind w:left="284"/>
    </w:pPr>
  </w:style>
  <w:style w:type="paragraph" w:styleId="af8">
    <w:name w:val="List"/>
    <w:basedOn w:val="a"/>
    <w:qFormat/>
    <w:pPr>
      <w:ind w:left="568" w:hanging="284"/>
    </w:pPr>
  </w:style>
  <w:style w:type="paragraph" w:styleId="22">
    <w:name w:val="List 2"/>
    <w:basedOn w:val="af8"/>
    <w:qFormat/>
    <w:pPr>
      <w:ind w:left="851"/>
    </w:pPr>
  </w:style>
  <w:style w:type="paragraph" w:styleId="31">
    <w:name w:val="List 3"/>
    <w:basedOn w:val="22"/>
    <w:qFormat/>
    <w:pPr>
      <w:ind w:left="1135"/>
    </w:pPr>
  </w:style>
  <w:style w:type="paragraph" w:styleId="41">
    <w:name w:val="List 4"/>
    <w:basedOn w:val="31"/>
    <w:qFormat/>
    <w:pPr>
      <w:ind w:left="1418"/>
    </w:pPr>
  </w:style>
  <w:style w:type="paragraph" w:styleId="51">
    <w:name w:val="List 5"/>
    <w:basedOn w:val="41"/>
    <w:pPr>
      <w:ind w:left="1702"/>
    </w:pPr>
  </w:style>
  <w:style w:type="paragraph" w:styleId="af9">
    <w:name w:val="List Bullet"/>
    <w:basedOn w:val="af8"/>
    <w:qFormat/>
  </w:style>
  <w:style w:type="paragraph" w:styleId="23">
    <w:name w:val="List Bullet 2"/>
    <w:basedOn w:val="af9"/>
    <w:qFormat/>
    <w:pPr>
      <w:ind w:left="851"/>
    </w:pPr>
  </w:style>
  <w:style w:type="paragraph" w:styleId="32">
    <w:name w:val="List Bullet 3"/>
    <w:basedOn w:val="23"/>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a">
    <w:name w:val="List Number"/>
    <w:basedOn w:val="af8"/>
    <w:qFormat/>
  </w:style>
  <w:style w:type="paragraph" w:styleId="24">
    <w:name w:val="List Number 2"/>
    <w:basedOn w:val="afa"/>
    <w:qFormat/>
    <w:pPr>
      <w:ind w:left="851"/>
    </w:pPr>
  </w:style>
  <w:style w:type="paragraph" w:styleId="afb">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afc">
    <w:name w:val="Plain Text"/>
    <w:basedOn w:val="a"/>
    <w:link w:val="afd"/>
    <w:uiPriority w:val="99"/>
    <w:qFormat/>
    <w:pPr>
      <w:spacing w:after="160" w:line="259" w:lineRule="auto"/>
    </w:pPr>
    <w:rPr>
      <w:rFonts w:ascii="Courier New" w:eastAsiaTheme="minorHAnsi" w:hAnsi="Courier New" w:cstheme="minorBidi"/>
      <w:sz w:val="22"/>
      <w:szCs w:val="22"/>
      <w:lang w:val="nb-NO"/>
    </w:rPr>
  </w:style>
  <w:style w:type="table" w:styleId="afe">
    <w:name w:val="Table Grid"/>
    <w:basedOn w:val="a1"/>
    <w:uiPriority w:val="39"/>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TOC2">
    <w:name w:val="toc 2"/>
    <w:basedOn w:val="TOC1"/>
    <w:next w:val="a"/>
    <w:uiPriority w:val="39"/>
    <w:qFormat/>
    <w:pPr>
      <w:keepNext w:val="0"/>
      <w:spacing w:before="0"/>
      <w:ind w:left="851" w:hanging="851"/>
    </w:pPr>
    <w:rPr>
      <w:sz w:val="20"/>
    </w:rPr>
  </w:style>
  <w:style w:type="paragraph" w:styleId="TOC3">
    <w:name w:val="toc 3"/>
    <w:basedOn w:val="TOC2"/>
    <w:next w:val="a"/>
    <w:uiPriority w:val="39"/>
    <w:qFormat/>
    <w:pPr>
      <w:ind w:left="1134" w:hanging="1134"/>
    </w:pPr>
  </w:style>
  <w:style w:type="paragraph" w:styleId="TOC4">
    <w:name w:val="toc 4"/>
    <w:basedOn w:val="TOC3"/>
    <w:next w:val="a"/>
    <w:uiPriority w:val="39"/>
    <w:qFormat/>
    <w:pPr>
      <w:ind w:left="1418" w:hanging="1418"/>
    </w:pPr>
  </w:style>
  <w:style w:type="paragraph" w:styleId="TOC5">
    <w:name w:val="toc 5"/>
    <w:basedOn w:val="TOC4"/>
    <w:next w:val="a"/>
    <w:uiPriority w:val="39"/>
    <w:qFormat/>
    <w:pPr>
      <w:ind w:left="1701" w:hanging="1701"/>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TOC8">
    <w:name w:val="toc 8"/>
    <w:basedOn w:val="TOC1"/>
    <w:next w:val="a"/>
    <w:uiPriority w:val="39"/>
    <w:qFormat/>
    <w:pPr>
      <w:spacing w:before="180"/>
      <w:ind w:left="2693" w:hanging="2693"/>
    </w:pPr>
    <w:rPr>
      <w:b/>
    </w:rPr>
  </w:style>
  <w:style w:type="paragraph" w:styleId="TOC9">
    <w:name w:val="toc 9"/>
    <w:basedOn w:val="TOC8"/>
    <w:next w:val="a"/>
    <w:uiPriority w:val="39"/>
    <w:qFormat/>
    <w:pPr>
      <w:ind w:left="1418" w:hanging="1418"/>
    </w:pPr>
  </w:style>
  <w:style w:type="character" w:customStyle="1" w:styleId="10">
    <w:name w:val="标题 1 字符"/>
    <w:basedOn w:val="a0"/>
    <w:link w:val="1"/>
    <w:rPr>
      <w:rFonts w:ascii="Arial" w:hAnsi="Arial" w:cs="Times New Roman"/>
      <w:kern w:val="0"/>
      <w:sz w:val="36"/>
      <w:szCs w:val="20"/>
      <w:lang w:val="en-GB" w:eastAsia="en-US"/>
    </w:rPr>
  </w:style>
  <w:style w:type="character" w:customStyle="1" w:styleId="20">
    <w:name w:val="标题 2 字符"/>
    <w:basedOn w:val="a0"/>
    <w:link w:val="2"/>
    <w:qFormat/>
    <w:rPr>
      <w:rFonts w:ascii="Arial" w:hAnsi="Arial" w:cs="Times New Roman"/>
      <w:kern w:val="0"/>
      <w:sz w:val="32"/>
      <w:szCs w:val="20"/>
      <w:lang w:val="en-GB" w:eastAsia="en-US"/>
    </w:rPr>
  </w:style>
  <w:style w:type="character" w:customStyle="1" w:styleId="30">
    <w:name w:val="标题 3 字符"/>
    <w:basedOn w:val="a0"/>
    <w:link w:val="3"/>
    <w:qFormat/>
    <w:rPr>
      <w:rFonts w:ascii="Arial" w:hAnsi="Arial" w:cs="Times New Roman"/>
      <w:kern w:val="0"/>
      <w:sz w:val="28"/>
      <w:szCs w:val="20"/>
      <w:lang w:val="en-GB" w:eastAsia="en-US"/>
    </w:rPr>
  </w:style>
  <w:style w:type="character" w:customStyle="1" w:styleId="40">
    <w:name w:val="标题 4 字符"/>
    <w:basedOn w:val="a0"/>
    <w:link w:val="4"/>
    <w:qFormat/>
    <w:rPr>
      <w:rFonts w:ascii="Arial" w:hAnsi="Arial" w:cs="Times New Roman"/>
      <w:kern w:val="0"/>
      <w:sz w:val="24"/>
      <w:szCs w:val="20"/>
      <w:lang w:val="en-GB" w:eastAsia="en-US"/>
    </w:rPr>
  </w:style>
  <w:style w:type="character" w:customStyle="1" w:styleId="50">
    <w:name w:val="标题 5 字符"/>
    <w:basedOn w:val="a0"/>
    <w:link w:val="5"/>
    <w:qFormat/>
    <w:rPr>
      <w:rFonts w:ascii="Arial" w:hAnsi="Arial" w:cs="Times New Roman"/>
      <w:kern w:val="0"/>
      <w:sz w:val="22"/>
      <w:szCs w:val="20"/>
      <w:lang w:val="en-GB" w:eastAsia="en-US"/>
    </w:rPr>
  </w:style>
  <w:style w:type="character" w:customStyle="1" w:styleId="60">
    <w:name w:val="标题 6 字符"/>
    <w:basedOn w:val="a0"/>
    <w:link w:val="6"/>
    <w:qFormat/>
    <w:rPr>
      <w:rFonts w:ascii="Arial" w:hAnsi="Arial" w:cs="Times New Roman"/>
      <w:kern w:val="0"/>
      <w:sz w:val="20"/>
      <w:szCs w:val="20"/>
      <w:lang w:val="en-GB" w:eastAsia="en-US"/>
    </w:rPr>
  </w:style>
  <w:style w:type="character" w:customStyle="1" w:styleId="70">
    <w:name w:val="标题 7 字符"/>
    <w:basedOn w:val="a0"/>
    <w:link w:val="7"/>
    <w:rPr>
      <w:rFonts w:ascii="Arial" w:hAnsi="Arial" w:cs="Times New Roman"/>
      <w:kern w:val="0"/>
      <w:sz w:val="20"/>
      <w:szCs w:val="20"/>
      <w:lang w:val="en-GB" w:eastAsia="en-US"/>
    </w:rPr>
  </w:style>
  <w:style w:type="character" w:customStyle="1" w:styleId="80">
    <w:name w:val="标题 8 字符"/>
    <w:basedOn w:val="a0"/>
    <w:link w:val="8"/>
    <w:rPr>
      <w:rFonts w:ascii="Arial" w:hAnsi="Arial" w:cs="Times New Roman"/>
      <w:kern w:val="0"/>
      <w:sz w:val="36"/>
      <w:szCs w:val="20"/>
      <w:lang w:val="en-GB" w:eastAsia="en-US"/>
    </w:rPr>
  </w:style>
  <w:style w:type="character" w:customStyle="1" w:styleId="90">
    <w:name w:val="标题 9 字符"/>
    <w:basedOn w:val="a0"/>
    <w:link w:val="9"/>
    <w:qFormat/>
    <w:rPr>
      <w:rFonts w:ascii="Arial" w:hAnsi="Arial" w:cs="Times New Roman"/>
      <w:kern w:val="0"/>
      <w:sz w:val="36"/>
      <w:szCs w:val="20"/>
      <w:lang w:val="en-GB" w:eastAsia="en-US"/>
    </w:rPr>
  </w:style>
  <w:style w:type="character" w:customStyle="1" w:styleId="ad">
    <w:name w:val="文档结构图 字符"/>
    <w:basedOn w:val="a0"/>
    <w:link w:val="ac"/>
    <w:semiHidden/>
    <w:qFormat/>
    <w:rPr>
      <w:rFonts w:ascii="Tahoma" w:hAnsi="Tahoma" w:cs="Tahoma"/>
      <w:kern w:val="0"/>
      <w:sz w:val="20"/>
      <w:szCs w:val="20"/>
      <w:shd w:val="clear" w:color="auto" w:fill="000080"/>
      <w:lang w:val="en-GB" w:eastAsia="en-US"/>
    </w:rPr>
  </w:style>
  <w:style w:type="character" w:customStyle="1" w:styleId="a9">
    <w:name w:val="批注文字 字符"/>
    <w:basedOn w:val="a0"/>
    <w:link w:val="a8"/>
    <w:qFormat/>
    <w:rPr>
      <w:rFonts w:ascii="Times New Roman" w:hAnsi="Times New Roman" w:cs="Times New Roman"/>
      <w:kern w:val="0"/>
      <w:sz w:val="20"/>
      <w:szCs w:val="20"/>
      <w:lang w:val="en-GB" w:eastAsia="en-US"/>
    </w:rPr>
  </w:style>
  <w:style w:type="character" w:customStyle="1" w:styleId="a6">
    <w:name w:val="正文文本 字符"/>
    <w:basedOn w:val="a0"/>
    <w:link w:val="a5"/>
    <w:qFormat/>
    <w:rPr>
      <w:rFonts w:ascii="Times New Roman" w:hAnsi="Times New Roman" w:cs="Times New Roman"/>
      <w:kern w:val="0"/>
      <w:sz w:val="20"/>
      <w:szCs w:val="20"/>
      <w:lang w:val="en-GB" w:eastAsia="en-US"/>
    </w:rPr>
  </w:style>
  <w:style w:type="character" w:customStyle="1" w:styleId="afd">
    <w:name w:val="纯文本 字符"/>
    <w:basedOn w:val="a0"/>
    <w:link w:val="afc"/>
    <w:uiPriority w:val="99"/>
    <w:qFormat/>
    <w:rPr>
      <w:rFonts w:ascii="Courier New" w:eastAsiaTheme="minorHAnsi" w:hAnsi="Courier New"/>
      <w:kern w:val="0"/>
      <w:sz w:val="22"/>
      <w:lang w:val="nb-NO" w:eastAsia="en-US"/>
    </w:rPr>
  </w:style>
  <w:style w:type="character" w:customStyle="1" w:styleId="a4">
    <w:name w:val="批注框文本 字符"/>
    <w:basedOn w:val="a0"/>
    <w:link w:val="a3"/>
    <w:semiHidden/>
    <w:qFormat/>
    <w:rPr>
      <w:rFonts w:ascii="Tahoma" w:hAnsi="Tahoma" w:cs="Tahoma"/>
      <w:kern w:val="0"/>
      <w:sz w:val="16"/>
      <w:szCs w:val="16"/>
      <w:lang w:val="en-GB" w:eastAsia="en-US"/>
    </w:rPr>
  </w:style>
  <w:style w:type="character" w:customStyle="1" w:styleId="af2">
    <w:name w:val="页脚 字符"/>
    <w:basedOn w:val="a0"/>
    <w:link w:val="af0"/>
    <w:qFormat/>
    <w:rPr>
      <w:rFonts w:ascii="Arial" w:hAnsi="Arial" w:cs="Times New Roman"/>
      <w:b/>
      <w:i/>
      <w:kern w:val="0"/>
      <w:sz w:val="18"/>
      <w:szCs w:val="20"/>
      <w:lang w:val="en-GB" w:eastAsia="en-US"/>
    </w:rPr>
  </w:style>
  <w:style w:type="character" w:customStyle="1" w:styleId="af3">
    <w:name w:val="页眉 字符"/>
    <w:basedOn w:val="a0"/>
    <w:link w:val="af1"/>
    <w:qFormat/>
    <w:rPr>
      <w:rFonts w:ascii="Arial" w:hAnsi="Arial" w:cs="Times New Roman"/>
      <w:b/>
      <w:kern w:val="0"/>
      <w:sz w:val="18"/>
      <w:szCs w:val="20"/>
      <w:lang w:val="en-GB" w:eastAsia="en-US"/>
    </w:rPr>
  </w:style>
  <w:style w:type="character" w:customStyle="1" w:styleId="af6">
    <w:name w:val="脚注文本 字符"/>
    <w:basedOn w:val="a0"/>
    <w:link w:val="af5"/>
    <w:qFormat/>
    <w:rPr>
      <w:rFonts w:ascii="Times New Roman" w:hAnsi="Times New Roman" w:cs="Times New Roman"/>
      <w:kern w:val="0"/>
      <w:sz w:val="16"/>
      <w:szCs w:val="20"/>
      <w:lang w:val="en-GB" w:eastAsia="en-US"/>
    </w:rPr>
  </w:style>
  <w:style w:type="character" w:customStyle="1" w:styleId="ab">
    <w:name w:val="批注主题 字符"/>
    <w:basedOn w:val="a9"/>
    <w:link w:val="aa"/>
    <w:qFormat/>
    <w:rPr>
      <w:rFonts w:ascii="Times New Roman" w:hAnsi="Times New Roman" w:cs="Times New Roman"/>
      <w:b/>
      <w:bCs/>
      <w:kern w:val="0"/>
      <w:sz w:val="20"/>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f8"/>
    <w:link w:val="B1Char1"/>
    <w:qFormat/>
  </w:style>
  <w:style w:type="paragraph" w:customStyle="1" w:styleId="B2">
    <w:name w:val="B2"/>
    <w:basedOn w:val="22"/>
    <w:link w:val="B2Char"/>
    <w:qFormat/>
  </w:style>
  <w:style w:type="paragraph" w:customStyle="1" w:styleId="B3">
    <w:name w:val="B3"/>
    <w:basedOn w:val="31"/>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CRCoverPageZchn">
    <w:name w:val="CR Cover Page Zchn"/>
    <w:link w:val="CRCoverPage"/>
    <w:qFormat/>
    <w:rPr>
      <w:rFonts w:ascii="Arial" w:hAnsi="Arial" w:cs="Times New Roman"/>
      <w:kern w:val="0"/>
      <w:sz w:val="20"/>
      <w:szCs w:val="20"/>
      <w:lang w:val="en-GB" w:eastAsia="en-US"/>
    </w:rPr>
  </w:style>
  <w:style w:type="character" w:customStyle="1" w:styleId="TALCar">
    <w:name w:val="TAL Car"/>
    <w:link w:val="TAL"/>
    <w:qFormat/>
    <w:rPr>
      <w:rFonts w:ascii="Arial" w:hAnsi="Arial" w:cs="Times New Roman"/>
      <w:kern w:val="0"/>
      <w:sz w:val="18"/>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paragraph" w:customStyle="1" w:styleId="Note-Boxed">
    <w:name w:val="Note - Boxed"/>
    <w:basedOn w:val="a"/>
    <w:next w:val="a5"/>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customStyle="1" w:styleId="12">
    <w:name w:val="修订1"/>
    <w:hidden/>
    <w:uiPriority w:val="99"/>
    <w:semiHidden/>
    <w:qFormat/>
    <w:rPr>
      <w:rFonts w:ascii="Times New Roman" w:hAnsi="Times New Roman" w:cs="Times New Roman"/>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styleId="aff">
    <w:name w:val="List Paragraph"/>
    <w:basedOn w:val="a"/>
    <w:link w:val="aff0"/>
    <w:uiPriority w:val="34"/>
    <w:qFormat/>
    <w:pPr>
      <w:ind w:firstLineChars="200" w:firstLine="420"/>
    </w:p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1Zchn">
    <w:name w:val="B1 Zchn"/>
    <w:qFormat/>
    <w:rPr>
      <w:rFonts w:eastAsia="Times New Roman"/>
    </w:rPr>
  </w:style>
  <w:style w:type="character" w:customStyle="1" w:styleId="EXChar">
    <w:name w:val="EX Char"/>
    <w:link w:val="EX"/>
    <w:qFormat/>
    <w:locked/>
    <w:rPr>
      <w:rFonts w:ascii="Times New Roman" w:hAnsi="Times New Roman" w:cs="Times New Roman"/>
      <w:kern w:val="0"/>
      <w:sz w:val="20"/>
      <w:szCs w:val="20"/>
      <w:lang w:val="en-GB" w:eastAsia="en-US"/>
    </w:rPr>
  </w:style>
  <w:style w:type="paragraph" w:customStyle="1" w:styleId="25">
    <w:name w:val="修订2"/>
    <w:hidden/>
    <w:uiPriority w:val="99"/>
    <w:semiHidden/>
    <w:qFormat/>
    <w:rPr>
      <w:rFonts w:ascii="Times New Roman" w:hAnsi="Times New Roman" w:cs="Times New Roman"/>
      <w:lang w:val="en-GB" w:eastAsia="en-US"/>
    </w:rPr>
  </w:style>
  <w:style w:type="character" w:customStyle="1" w:styleId="NOZchn">
    <w:name w:val="NO Zchn"/>
    <w:rPr>
      <w:rFonts w:eastAsia="Times New Roman"/>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character" w:customStyle="1" w:styleId="B3Char2">
    <w:name w:val="B3 Char2"/>
    <w:link w:val="B3"/>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kern w:val="0"/>
      <w:sz w:val="20"/>
      <w:szCs w:val="20"/>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cs="Times New Roman"/>
      <w:kern w:val="0"/>
      <w:sz w:val="20"/>
      <w:szCs w:val="20"/>
      <w:lang w:val="en-GB"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5"/>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cs="Times New Roman"/>
      <w:kern w:val="0"/>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aff0">
    <w:name w:val="列表段落 字符"/>
    <w:link w:val="aff"/>
    <w:uiPriority w:val="34"/>
    <w:qFormat/>
    <w:rPr>
      <w:rFonts w:ascii="Times New Roman" w:hAnsi="Times New Roman" w:cs="Times New Roman"/>
      <w:kern w:val="0"/>
      <w:sz w:val="20"/>
      <w:szCs w:val="20"/>
      <w:lang w:val="en-GB" w:eastAsia="en-US"/>
    </w:rPr>
  </w:style>
  <w:style w:type="character" w:customStyle="1" w:styleId="B3Car">
    <w:name w:val="B3 Car"/>
    <w:qFormat/>
    <w:rPr>
      <w:rFonts w:ascii="Times New Roman" w:hAnsi="Times New Roman"/>
      <w:lang w:val="en-GB" w:eastAsia="en-US"/>
    </w:rPr>
  </w:style>
  <w:style w:type="paragraph" w:customStyle="1" w:styleId="33">
    <w:name w:val="修订3"/>
    <w:hidden/>
    <w:uiPriority w:val="99"/>
    <w:semiHidden/>
    <w:qFormat/>
    <w:rPr>
      <w:rFonts w:ascii="Times New Roman" w:hAnsi="Times New Roman" w:cs="Times New Roman"/>
      <w:lang w:val="en-GB" w:eastAsia="en-US"/>
    </w:rPr>
  </w:style>
  <w:style w:type="character" w:customStyle="1" w:styleId="B2Car">
    <w:name w:val="B2 Car"/>
    <w:basedOn w:val="a0"/>
    <w:qFormat/>
  </w:style>
  <w:style w:type="paragraph" w:styleId="aff1">
    <w:name w:val="Revision"/>
    <w:hidden/>
    <w:uiPriority w:val="99"/>
    <w:semiHidden/>
    <w:rsid w:val="00591D98"/>
    <w:rPr>
      <w:rFonts w:ascii="Times New Roman" w:hAnsi="Times New Roman" w:cs="Times New Roman"/>
      <w:lang w:val="en-GB" w:eastAsia="en-US"/>
    </w:rPr>
  </w:style>
  <w:style w:type="character" w:customStyle="1" w:styleId="Mention1">
    <w:name w:val="Mention1"/>
    <w:basedOn w:val="a0"/>
    <w:uiPriority w:val="99"/>
    <w:unhideWhenUsed/>
    <w:rsid w:val="009E07F1"/>
    <w:rPr>
      <w:color w:val="2B579A"/>
      <w:shd w:val="clear" w:color="auto" w:fill="E1DFDD"/>
    </w:rPr>
  </w:style>
  <w:style w:type="paragraph" w:customStyle="1" w:styleId="ComeBack">
    <w:name w:val="ComeBack"/>
    <w:basedOn w:val="Doc-text2"/>
    <w:next w:val="Doc-text2"/>
    <w:rsid w:val="00DC779F"/>
    <w:pPr>
      <w:numPr>
        <w:numId w:val="3"/>
      </w:numPr>
      <w:tabs>
        <w:tab w:val="clear" w:pos="1622"/>
      </w:tabs>
      <w:overflowPunct/>
      <w:autoSpaceDE/>
      <w:autoSpaceDN/>
      <w:adjustRightInd/>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03">
      <w:bodyDiv w:val="1"/>
      <w:marLeft w:val="0"/>
      <w:marRight w:val="0"/>
      <w:marTop w:val="0"/>
      <w:marBottom w:val="0"/>
      <w:divBdr>
        <w:top w:val="none" w:sz="0" w:space="0" w:color="auto"/>
        <w:left w:val="none" w:sz="0" w:space="0" w:color="auto"/>
        <w:bottom w:val="none" w:sz="0" w:space="0" w:color="auto"/>
        <w:right w:val="none" w:sz="0" w:space="0" w:color="auto"/>
      </w:divBdr>
      <w:divsChild>
        <w:div w:id="1114133880">
          <w:marLeft w:val="0"/>
          <w:marRight w:val="0"/>
          <w:marTop w:val="0"/>
          <w:marBottom w:val="0"/>
          <w:divBdr>
            <w:top w:val="none" w:sz="0" w:space="0" w:color="auto"/>
            <w:left w:val="none" w:sz="0" w:space="0" w:color="auto"/>
            <w:bottom w:val="none" w:sz="0" w:space="0" w:color="auto"/>
            <w:right w:val="none" w:sz="0" w:space="0" w:color="auto"/>
          </w:divBdr>
        </w:div>
      </w:divsChild>
    </w:div>
    <w:div w:id="900560489">
      <w:bodyDiv w:val="1"/>
      <w:marLeft w:val="0"/>
      <w:marRight w:val="0"/>
      <w:marTop w:val="0"/>
      <w:marBottom w:val="0"/>
      <w:divBdr>
        <w:top w:val="none" w:sz="0" w:space="0" w:color="auto"/>
        <w:left w:val="none" w:sz="0" w:space="0" w:color="auto"/>
        <w:bottom w:val="none" w:sz="0" w:space="0" w:color="auto"/>
        <w:right w:val="none" w:sz="0" w:space="0" w:color="auto"/>
      </w:divBdr>
    </w:div>
    <w:div w:id="1049231652">
      <w:bodyDiv w:val="1"/>
      <w:marLeft w:val="0"/>
      <w:marRight w:val="0"/>
      <w:marTop w:val="0"/>
      <w:marBottom w:val="0"/>
      <w:divBdr>
        <w:top w:val="none" w:sz="0" w:space="0" w:color="auto"/>
        <w:left w:val="none" w:sz="0" w:space="0" w:color="auto"/>
        <w:bottom w:val="none" w:sz="0" w:space="0" w:color="auto"/>
        <w:right w:val="none" w:sz="0" w:space="0" w:color="auto"/>
      </w:divBdr>
      <w:divsChild>
        <w:div w:id="1341545373">
          <w:marLeft w:val="0"/>
          <w:marRight w:val="0"/>
          <w:marTop w:val="0"/>
          <w:marBottom w:val="0"/>
          <w:divBdr>
            <w:top w:val="none" w:sz="0" w:space="0" w:color="auto"/>
            <w:left w:val="none" w:sz="0" w:space="0" w:color="auto"/>
            <w:bottom w:val="none" w:sz="0" w:space="0" w:color="auto"/>
            <w:right w:val="none" w:sz="0" w:space="0" w:color="auto"/>
          </w:divBdr>
        </w:div>
      </w:divsChild>
    </w:div>
    <w:div w:id="1167012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5AIRPNAIUNRU-859666464-15095</_dlc_DocId>
    <HideFromDelve xmlns="71c5aaf6-e6ce-465b-b873-5148d2a4c105" xsi:nil="true"/>
    <Information xmlns="3b34c8f0-1ef5-4d1e-bb66-517ce7fe7356" xsi:nil="true"/>
    <_dlc_DocIdUrl xmlns="71c5aaf6-e6ce-465b-b873-5148d2a4c105">
      <Url>https://nokia.sharepoint.com/sites/c5g/e2earch/_layouts/15/DocIdRedir.aspx?ID=5AIRPNAIUNRU-859666464-15095</Url>
      <Description>5AIRPNAIUNRU-859666464-15095</Description>
    </_dlc_DocIdUrl>
    <lcf76f155ced4ddcb4097134ff3c332f xmlns="83f22d2f-d16e-4be6-ad4f-29fa0b067c3c">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40E6ACF-82C2-4FE1-93FA-7DC79B5430A8}">
  <ds:schemaRefs>
    <ds:schemaRef ds:uri="http://schemas.microsoft.com/sharepoint/events"/>
  </ds:schemaRefs>
</ds:datastoreItem>
</file>

<file path=customXml/itemProps2.xml><?xml version="1.0" encoding="utf-8"?>
<ds:datastoreItem xmlns:ds="http://schemas.openxmlformats.org/officeDocument/2006/customXml" ds:itemID="{35BAE6E4-7F70-4BCC-ADC4-EADC340A698F}">
  <ds:schemaRefs>
    <ds:schemaRef ds:uri="http://schemas.openxmlformats.org/officeDocument/2006/bibliography"/>
  </ds:schemaRefs>
</ds:datastoreItem>
</file>

<file path=customXml/itemProps3.xml><?xml version="1.0" encoding="utf-8"?>
<ds:datastoreItem xmlns:ds="http://schemas.openxmlformats.org/officeDocument/2006/customXml" ds:itemID="{2268BCD2-7A15-4E3A-9632-35F617EDA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6B8BFA-C5AE-4D21-AE56-CCB6629BA82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5FC3A6B1-DDAA-4EDF-80DB-0888E50813F1}">
  <ds:schemaRefs>
    <ds:schemaRef ds:uri="http://schemas.microsoft.com/sharepoint/v3/contenttype/forms"/>
  </ds:schemaRefs>
</ds:datastoreItem>
</file>

<file path=customXml/itemProps6.xml><?xml version="1.0" encoding="utf-8"?>
<ds:datastoreItem xmlns:ds="http://schemas.openxmlformats.org/officeDocument/2006/customXml" ds:itemID="{C1F3ABB8-CCA8-422F-8A47-BDD8E51544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1356</Words>
  <Characters>7732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CharactersWithSpaces>
  <SharedDoc>false</SharedDoc>
  <HLinks>
    <vt:vector size="30"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6553628</vt:i4>
      </vt:variant>
      <vt:variant>
        <vt:i4>3</vt:i4>
      </vt:variant>
      <vt:variant>
        <vt:i4>0</vt:i4>
      </vt:variant>
      <vt:variant>
        <vt:i4>5</vt:i4>
      </vt:variant>
      <vt:variant>
        <vt:lpwstr>mailto:esa.malkamaki@nokia.com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Xiaomi-Xiaofei Liu</dc:creator>
  <cp:keywords/>
  <cp:lastModifiedBy>CATT</cp:lastModifiedBy>
  <cp:revision>29</cp:revision>
  <dcterms:created xsi:type="dcterms:W3CDTF">2023-10-26T09:43:00Z</dcterms:created>
  <dcterms:modified xsi:type="dcterms:W3CDTF">2023-11-16T17:37:00Z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5157e80429411ee80000b3100000a31">
    <vt:lpwstr>CWM33akgzh/l8hsal4TkYPrBo4UyrQVatfeOzfUP2iNMIhuNmN6byXWtAhIPKbjGXM31rWD0RmzmlXy/eZf1FzGBQ==</vt:lpwstr>
  </property>
  <property fmtid="{D5CDD505-2E9C-101B-9397-08002B2CF9AE}" pid="3" name="KSOProductBuildVer">
    <vt:lpwstr>1033-11.2.0.11537</vt:lpwstr>
  </property>
  <property fmtid="{D5CDD505-2E9C-101B-9397-08002B2CF9AE}" pid="4" name="ICV">
    <vt:lpwstr>2E15A13638E4499BAD2F8800C8B1FDEB</vt:lpwstr>
  </property>
  <property fmtid="{D5CDD505-2E9C-101B-9397-08002B2CF9AE}" pid="5" name="MSIP_Label_83bcef13-7cac-433f-ba1d-47a323951816_Enabled">
    <vt:lpwstr>true</vt:lpwstr>
  </property>
  <property fmtid="{D5CDD505-2E9C-101B-9397-08002B2CF9AE}" pid="6" name="MSIP_Label_83bcef13-7cac-433f-ba1d-47a323951816_SetDate">
    <vt:lpwstr>2023-09-06T07:47:55Z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ac7d80c6-900d-45a6-bd5f-b719c04d0ee2</vt:lpwstr>
  </property>
  <property fmtid="{D5CDD505-2E9C-101B-9397-08002B2CF9AE}" pid="11" name="MSIP_Label_83bcef13-7cac-433f-ba1d-47a323951816_ContentBits">
    <vt:lpwstr>0</vt:lpwstr>
  </property>
  <property fmtid="{D5CDD505-2E9C-101B-9397-08002B2CF9AE}" pid="12" name="CWM78e8e5104d5211ee800055ae000055ae">
    <vt:lpwstr>CWMtVjnowe8XibA5oEebdm/+8BPJNVUJFBgFscWfXcKX9DWP7tjUehd95t4hudN1VZ6jC52Ll+LyEu3QlsIp6Zy3A==</vt:lpwstr>
  </property>
  <property fmtid="{D5CDD505-2E9C-101B-9397-08002B2CF9AE}" pid="13" name="MediaServiceImageTags">
    <vt:lpwstr/>
  </property>
  <property fmtid="{D5CDD505-2E9C-101B-9397-08002B2CF9AE}" pid="14" name="ContentTypeId">
    <vt:lpwstr>0x01010054371E7EC0F13943B87F9D9F2BE005B3</vt:lpwstr>
  </property>
  <property fmtid="{D5CDD505-2E9C-101B-9397-08002B2CF9AE}" pid="15" name="_dlc_DocIdItemGuid">
    <vt:lpwstr>214883a7-2fb4-4dcb-8eff-44a7c082cafc</vt:lpwstr>
  </property>
</Properties>
</file>